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185C1F87"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Pr>
          <w:rFonts w:cs="Arial" w:hint="eastAsia"/>
          <w:b/>
          <w:noProof/>
          <w:sz w:val="24"/>
          <w:lang w:eastAsia="zh-CN"/>
        </w:rPr>
        <w:t>2</w:t>
      </w:r>
      <w:r w:rsidR="004C75B8">
        <w:rPr>
          <w:b/>
          <w:i/>
          <w:noProof/>
          <w:sz w:val="28"/>
        </w:rPr>
        <w:tab/>
      </w:r>
      <w:r w:rsidR="004C75B8" w:rsidRPr="00D704D9">
        <w:rPr>
          <w:rFonts w:cs="Arial"/>
          <w:b/>
          <w:noProof/>
          <w:sz w:val="24"/>
        </w:rPr>
        <w:t>S2-</w:t>
      </w:r>
      <w:r w:rsidR="00D704D9" w:rsidRPr="00D704D9">
        <w:rPr>
          <w:rFonts w:cs="Arial"/>
          <w:b/>
          <w:noProof/>
          <w:sz w:val="24"/>
        </w:rPr>
        <w:t>24</w:t>
      </w:r>
      <w:r w:rsidR="00237B26">
        <w:rPr>
          <w:rFonts w:cs="Arial" w:hint="eastAsia"/>
          <w:b/>
          <w:noProof/>
          <w:sz w:val="24"/>
          <w:lang w:eastAsia="zh-CN"/>
        </w:rPr>
        <w:t>04656</w:t>
      </w:r>
      <w:bookmarkStart w:id="1" w:name="_GoBack"/>
      <w:bookmarkEnd w:id="1"/>
    </w:p>
    <w:p w14:paraId="53F8655B" w14:textId="6350ED94" w:rsidR="004C75B8" w:rsidRDefault="007E15C6" w:rsidP="004C75B8">
      <w:pPr>
        <w:pStyle w:val="CRCoverPage"/>
        <w:outlineLvl w:val="0"/>
        <w:rPr>
          <w:b/>
          <w:noProof/>
          <w:sz w:val="24"/>
        </w:rPr>
      </w:pPr>
      <w:r>
        <w:rPr>
          <w:rFonts w:cs="Arial" w:hint="eastAsia"/>
          <w:b/>
          <w:bCs/>
          <w:sz w:val="24"/>
          <w:lang w:eastAsia="zh-CN"/>
        </w:rPr>
        <w:t>Changsha</w:t>
      </w:r>
      <w:r w:rsidR="004C75B8">
        <w:rPr>
          <w:rFonts w:cs="Arial"/>
          <w:b/>
          <w:bCs/>
          <w:sz w:val="24"/>
        </w:rPr>
        <w:t>,</w:t>
      </w:r>
      <w:r>
        <w:rPr>
          <w:rFonts w:cs="Arial" w:hint="eastAsia"/>
          <w:b/>
          <w:bCs/>
          <w:sz w:val="24"/>
          <w:lang w:eastAsia="zh-CN"/>
        </w:rPr>
        <w:t xml:space="preserve"> China,</w:t>
      </w:r>
      <w:r>
        <w:rPr>
          <w:rFonts w:cs="Arial"/>
          <w:b/>
          <w:bCs/>
          <w:sz w:val="24"/>
        </w:rPr>
        <w:t xml:space="preserve"> </w:t>
      </w:r>
      <w:r>
        <w:rPr>
          <w:rFonts w:cs="Arial" w:hint="eastAsia"/>
          <w:b/>
          <w:bCs/>
          <w:sz w:val="24"/>
          <w:lang w:eastAsia="zh-CN"/>
        </w:rPr>
        <w:t>15</w:t>
      </w:r>
      <w:r w:rsidR="004C75B8" w:rsidRPr="00154DFD">
        <w:rPr>
          <w:rFonts w:cs="Arial"/>
          <w:b/>
          <w:bCs/>
          <w:sz w:val="24"/>
          <w:vertAlign w:val="superscript"/>
        </w:rPr>
        <w:t>th</w:t>
      </w:r>
      <w:r>
        <w:rPr>
          <w:rFonts w:cs="Arial" w:hint="eastAsia"/>
          <w:b/>
          <w:bCs/>
          <w:sz w:val="24"/>
          <w:lang w:eastAsia="zh-CN"/>
        </w:rPr>
        <w:t xml:space="preserve"> </w:t>
      </w:r>
      <w:r>
        <w:rPr>
          <w:rFonts w:cs="Arial"/>
          <w:b/>
          <w:bCs/>
          <w:sz w:val="24"/>
          <w:lang w:eastAsia="zh-CN"/>
        </w:rPr>
        <w:t>–</w:t>
      </w:r>
      <w:r>
        <w:rPr>
          <w:rFonts w:cs="Arial" w:hint="eastAsia"/>
          <w:b/>
          <w:bCs/>
          <w:sz w:val="24"/>
          <w:lang w:eastAsia="zh-CN"/>
        </w:rPr>
        <w:t xml:space="preserve"> 19</w:t>
      </w:r>
      <w:r w:rsidRPr="007E15C6">
        <w:rPr>
          <w:rFonts w:cs="Arial" w:hint="eastAsia"/>
          <w:b/>
          <w:bCs/>
          <w:sz w:val="24"/>
          <w:vertAlign w:val="superscript"/>
          <w:lang w:eastAsia="zh-CN"/>
        </w:rPr>
        <w:t>th</w:t>
      </w:r>
      <w:r>
        <w:rPr>
          <w:rFonts w:cs="Arial" w:hint="eastAsia"/>
          <w:b/>
          <w:bCs/>
          <w:sz w:val="24"/>
          <w:lang w:eastAsia="zh-CN"/>
        </w:rPr>
        <w:t xml:space="preserve"> April</w:t>
      </w:r>
      <w:r w:rsidR="004C75B8">
        <w:rPr>
          <w:rFonts w:cs="Arial"/>
          <w:b/>
          <w:bCs/>
          <w:sz w:val="24"/>
        </w:rPr>
        <w:t>, 2024</w:t>
      </w:r>
      <w:r w:rsidR="004C75B8">
        <w:rPr>
          <w:rFonts w:cs="Arial"/>
          <w:b/>
          <w:noProof/>
          <w:color w:val="3333FF"/>
          <w:sz w:val="24"/>
        </w:rPr>
        <w:t xml:space="preserve">         </w:t>
      </w:r>
      <w:r>
        <w:rPr>
          <w:rFonts w:cs="Arial" w:hint="eastAsia"/>
          <w:b/>
          <w:noProof/>
          <w:color w:val="3333FF"/>
          <w:sz w:val="24"/>
          <w:lang w:eastAsia="zh-CN"/>
        </w:rPr>
        <w:t xml:space="preserve">               </w:t>
      </w:r>
      <w:r w:rsidR="004C75B8">
        <w:rPr>
          <w:b/>
          <w:noProof/>
          <w:color w:val="3333FF"/>
        </w:rPr>
        <w:t>(revision of S2-240</w:t>
      </w:r>
      <w:r w:rsidR="00D704D9">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6327F65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36CB4">
        <w:rPr>
          <w:rFonts w:ascii="Arial" w:hAnsi="Arial" w:cs="Arial"/>
          <w:b/>
        </w:rPr>
        <w:t>KI#</w:t>
      </w:r>
      <w:r w:rsidR="00DB7754">
        <w:rPr>
          <w:rFonts w:ascii="Arial" w:hAnsi="Arial" w:cs="Arial" w:hint="eastAsia"/>
          <w:b/>
          <w:lang w:eastAsia="zh-CN"/>
        </w:rPr>
        <w:t>1</w:t>
      </w:r>
      <w:r w:rsidR="00B36CB4" w:rsidRPr="00B36CB4">
        <w:rPr>
          <w:rFonts w:ascii="Arial" w:hAnsi="Arial" w:cs="Arial"/>
          <w:b/>
        </w:rPr>
        <w:t>, Sol</w:t>
      </w:r>
      <w:r w:rsidR="00DB7754">
        <w:rPr>
          <w:rFonts w:ascii="Arial" w:hAnsi="Arial" w:cs="Arial" w:hint="eastAsia"/>
          <w:b/>
          <w:lang w:eastAsia="zh-CN"/>
        </w:rPr>
        <w:t>#2</w:t>
      </w:r>
      <w:r w:rsidR="00E73A7F" w:rsidRPr="00E73A7F">
        <w:rPr>
          <w:rFonts w:ascii="Arial" w:hAnsi="Arial" w:cs="Arial"/>
          <w:b/>
        </w:rPr>
        <w:t xml:space="preserve">: </w:t>
      </w:r>
      <w:r w:rsidR="00DB7754">
        <w:rPr>
          <w:rFonts w:ascii="Arial" w:hAnsi="Arial" w:cs="Arial" w:hint="eastAsia"/>
          <w:b/>
          <w:lang w:eastAsia="zh-CN"/>
        </w:rPr>
        <w:t xml:space="preserve">Update to </w:t>
      </w:r>
      <w:r w:rsidR="00525829">
        <w:rPr>
          <w:rFonts w:ascii="Arial" w:hAnsi="Arial" w:cs="Arial" w:hint="eastAsia"/>
          <w:b/>
          <w:lang w:eastAsia="zh-CN"/>
        </w:rPr>
        <w:t>Resolve</w:t>
      </w:r>
      <w:r w:rsidR="00DB7754">
        <w:rPr>
          <w:rFonts w:ascii="Arial" w:hAnsi="Arial" w:cs="Arial" w:hint="eastAsia"/>
          <w:b/>
          <w:lang w:eastAsia="zh-CN"/>
        </w:rPr>
        <w:t xml:space="preserve"> ENs and Add clarifications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001A3645"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D7066">
        <w:rPr>
          <w:rFonts w:ascii="Arial" w:hAnsi="Arial" w:cs="Arial" w:hint="eastAsia"/>
          <w:b/>
          <w:lang w:eastAsia="zh-CN"/>
        </w:rPr>
        <w:t>7</w:t>
      </w:r>
    </w:p>
    <w:p w14:paraId="1A0A4326" w14:textId="3238C286"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D7066">
        <w:rPr>
          <w:rFonts w:ascii="Arial" w:hAnsi="Arial" w:cs="Arial"/>
          <w:b/>
        </w:rPr>
        <w:t>FS_</w:t>
      </w:r>
      <w:r w:rsidR="001D7066">
        <w:rPr>
          <w:rFonts w:ascii="Arial" w:hAnsi="Arial" w:cs="Arial" w:hint="eastAsia"/>
          <w:b/>
          <w:lang w:eastAsia="zh-CN"/>
        </w:rPr>
        <w:t>5G_ProSe</w:t>
      </w:r>
      <w:r w:rsidR="001D7066">
        <w:rPr>
          <w:rFonts w:ascii="Arial" w:hAnsi="Arial" w:cs="Arial"/>
          <w:b/>
        </w:rPr>
        <w:t>_</w:t>
      </w:r>
      <w:r w:rsidR="001D7066">
        <w:rPr>
          <w:rFonts w:ascii="Arial" w:hAnsi="Arial" w:cs="Arial" w:hint="eastAsia"/>
          <w:b/>
          <w:lang w:eastAsia="zh-CN"/>
        </w:rPr>
        <w:t>Ph3</w:t>
      </w:r>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14C25918"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proposed a s</w:t>
      </w:r>
      <w:r w:rsidR="00FD04A6">
        <w:rPr>
          <w:rFonts w:ascii="Arial" w:hAnsi="Arial" w:cs="Arial"/>
          <w:i/>
        </w:rPr>
        <w:t>olutio</w:t>
      </w:r>
      <w:r w:rsidR="00AD6DAC">
        <w:rPr>
          <w:rFonts w:ascii="Arial" w:hAnsi="Arial" w:cs="Arial"/>
          <w:i/>
        </w:rPr>
        <w:t>n</w:t>
      </w:r>
      <w:r w:rsidR="001D7066">
        <w:rPr>
          <w:rFonts w:ascii="Arial" w:hAnsi="Arial" w:cs="Arial" w:hint="eastAsia"/>
          <w:i/>
          <w:lang w:eastAsia="zh-CN"/>
        </w:rPr>
        <w:t xml:space="preserve"> update</w:t>
      </w:r>
      <w:r w:rsidR="00FD04A6">
        <w:rPr>
          <w:rFonts w:ascii="Arial" w:hAnsi="Arial" w:cs="Arial" w:hint="eastAsia"/>
          <w:i/>
          <w:lang w:eastAsia="zh-CN"/>
        </w:rPr>
        <w:t xml:space="preserve"> to</w:t>
      </w:r>
      <w:r w:rsidR="00FD04A6">
        <w:rPr>
          <w:rFonts w:ascii="Arial" w:hAnsi="Arial" w:cs="Arial"/>
          <w:i/>
        </w:rPr>
        <w:t xml:space="preserve"> </w:t>
      </w:r>
      <w:r w:rsidR="00525829">
        <w:rPr>
          <w:rFonts w:ascii="Arial" w:hAnsi="Arial" w:cs="Arial" w:hint="eastAsia"/>
          <w:i/>
          <w:lang w:eastAsia="zh-CN"/>
        </w:rPr>
        <w:t>resolve</w:t>
      </w:r>
      <w:r w:rsidR="001D7066">
        <w:rPr>
          <w:rFonts w:ascii="Arial" w:hAnsi="Arial" w:cs="Arial" w:hint="eastAsia"/>
          <w:i/>
          <w:lang w:eastAsia="zh-CN"/>
        </w:rPr>
        <w:t xml:space="preserve"> some</w:t>
      </w:r>
      <w:r w:rsidR="001D7066">
        <w:rPr>
          <w:rFonts w:ascii="Arial" w:hAnsi="Arial" w:cs="Arial"/>
          <w:i/>
        </w:rPr>
        <w:t xml:space="preserve"> ENs and </w:t>
      </w:r>
      <w:r w:rsidR="001D7066">
        <w:rPr>
          <w:rFonts w:ascii="Arial" w:hAnsi="Arial" w:cs="Arial" w:hint="eastAsia"/>
          <w:i/>
          <w:lang w:eastAsia="zh-CN"/>
        </w:rPr>
        <w:t>a</w:t>
      </w:r>
      <w:r w:rsidR="001D7066" w:rsidRPr="001D7066">
        <w:rPr>
          <w:rFonts w:ascii="Arial" w:hAnsi="Arial" w:cs="Arial"/>
          <w:i/>
        </w:rPr>
        <w:t>dd clarifications</w:t>
      </w:r>
      <w:r w:rsidR="00FD04A6">
        <w:rPr>
          <w:rFonts w:ascii="Arial" w:hAnsi="Arial" w:cs="Arial" w:hint="eastAsia"/>
          <w:i/>
          <w:lang w:eastAsia="zh-CN"/>
        </w:rPr>
        <w:t>.</w:t>
      </w:r>
    </w:p>
    <w:p w14:paraId="67FE0861" w14:textId="010D71D5" w:rsidR="0073440A" w:rsidRDefault="00974A70" w:rsidP="0073440A">
      <w:pPr>
        <w:pStyle w:val="1"/>
        <w:rPr>
          <w:lang w:eastAsia="zh-CN"/>
        </w:rPr>
      </w:pPr>
      <w:r>
        <w:t>1</w:t>
      </w:r>
      <w:r w:rsidR="00007082">
        <w:tab/>
      </w:r>
      <w:r w:rsidR="0073440A">
        <w:t>Discussion</w:t>
      </w:r>
    </w:p>
    <w:p w14:paraId="623BEDB0" w14:textId="1D238162" w:rsidR="006F7B2F" w:rsidRDefault="001D7066" w:rsidP="009E67BC">
      <w:pPr>
        <w:pStyle w:val="B1"/>
        <w:ind w:left="0" w:firstLine="0"/>
        <w:rPr>
          <w:lang w:eastAsia="zh-CN"/>
        </w:rPr>
      </w:pPr>
      <w:r w:rsidRPr="001D7066">
        <w:rPr>
          <w:lang w:eastAsia="zh-CN"/>
        </w:rPr>
        <w:t>This paper proposed a solution update</w:t>
      </w:r>
      <w:r>
        <w:rPr>
          <w:rFonts w:hint="eastAsia"/>
          <w:lang w:eastAsia="zh-CN"/>
        </w:rPr>
        <w:t xml:space="preserve"> to Sol#2</w:t>
      </w:r>
      <w:r w:rsidRPr="001D7066">
        <w:rPr>
          <w:lang w:eastAsia="zh-CN"/>
        </w:rPr>
        <w:t xml:space="preserve"> to </w:t>
      </w:r>
      <w:r w:rsidR="00525829">
        <w:rPr>
          <w:rFonts w:hint="eastAsia"/>
          <w:lang w:eastAsia="zh-CN"/>
        </w:rPr>
        <w:t>resolve</w:t>
      </w:r>
      <w:r w:rsidRPr="001D7066">
        <w:rPr>
          <w:lang w:eastAsia="zh-CN"/>
        </w:rPr>
        <w:t xml:space="preserve"> some ENs and add clarifications.</w:t>
      </w:r>
    </w:p>
    <w:p w14:paraId="6D639F48" w14:textId="77777777" w:rsidR="0082393F" w:rsidRDefault="0082393F" w:rsidP="009E67BC">
      <w:pPr>
        <w:pStyle w:val="B1"/>
        <w:ind w:left="0" w:firstLine="0"/>
        <w:rPr>
          <w:lang w:eastAsia="zh-CN"/>
        </w:rPr>
      </w:pPr>
    </w:p>
    <w:p w14:paraId="1DDC9032" w14:textId="3EE953D9" w:rsidR="001C05C0" w:rsidRDefault="00285F69" w:rsidP="009E67BC">
      <w:pPr>
        <w:pStyle w:val="B1"/>
        <w:ind w:left="0" w:firstLine="0"/>
        <w:rPr>
          <w:lang w:eastAsia="zh-CN"/>
        </w:rPr>
      </w:pPr>
      <w:r>
        <w:rPr>
          <w:lang w:eastAsia="zh-CN"/>
        </w:rPr>
        <w:t>T</w:t>
      </w:r>
      <w:r>
        <w:rPr>
          <w:rFonts w:hint="eastAsia"/>
          <w:lang w:eastAsia="zh-CN"/>
        </w:rPr>
        <w:t>he followings are the resolution for the Editor</w:t>
      </w:r>
      <w:r>
        <w:rPr>
          <w:lang w:eastAsia="zh-CN"/>
        </w:rPr>
        <w:t>’</w:t>
      </w:r>
      <w:r>
        <w:rPr>
          <w:rFonts w:hint="eastAsia"/>
          <w:lang w:eastAsia="zh-CN"/>
        </w:rPr>
        <w:t>s note:</w:t>
      </w:r>
    </w:p>
    <w:p w14:paraId="25F10FD3" w14:textId="77777777" w:rsidR="00285F69" w:rsidRDefault="00285F69" w:rsidP="00285F69">
      <w:pPr>
        <w:pStyle w:val="EditorsNote"/>
        <w:ind w:left="1559" w:hanging="1276"/>
      </w:pPr>
      <w:r w:rsidRPr="00285F69">
        <w:rPr>
          <w:rFonts w:eastAsia="Times New Roman"/>
          <w:lang w:eastAsia="en-GB"/>
        </w:rPr>
        <w:t>Editor's note:</w:t>
      </w:r>
      <w:r w:rsidRPr="00285F69">
        <w:rPr>
          <w:rFonts w:eastAsia="Times New Roman"/>
          <w:lang w:eastAsia="en-GB"/>
        </w:rPr>
        <w:tab/>
        <w:t>How to minimize the number of propagated Announcement messages is FFS.</w:t>
      </w:r>
    </w:p>
    <w:p w14:paraId="1C840E0B" w14:textId="483991C9" w:rsidR="00285F69" w:rsidRDefault="00285F69" w:rsidP="009E67BC">
      <w:pPr>
        <w:pStyle w:val="B1"/>
        <w:ind w:left="0" w:firstLine="0"/>
        <w:rPr>
          <w:lang w:eastAsia="zh-CN"/>
        </w:rPr>
      </w:pPr>
      <w:r>
        <w:rPr>
          <w:rFonts w:hint="eastAsia"/>
          <w:lang w:eastAsia="zh-CN"/>
        </w:rPr>
        <w:t xml:space="preserve">Resolution: </w:t>
      </w:r>
      <w:r w:rsidR="006828B0">
        <w:rPr>
          <w:rFonts w:hint="eastAsia"/>
          <w:lang w:eastAsia="zh-CN"/>
        </w:rPr>
        <w:t xml:space="preserve">It is proposed to resolve this issue based on UE </w:t>
      </w:r>
      <w:r w:rsidR="006828B0">
        <w:rPr>
          <w:lang w:eastAsia="zh-CN"/>
        </w:rPr>
        <w:t>implementation</w:t>
      </w:r>
      <w:r w:rsidR="006828B0">
        <w:rPr>
          <w:rFonts w:hint="eastAsia"/>
          <w:lang w:eastAsia="zh-CN"/>
        </w:rPr>
        <w:t xml:space="preserve">, e.g. </w:t>
      </w:r>
      <w:r w:rsidR="006828B0" w:rsidRPr="006828B0">
        <w:rPr>
          <w:lang w:eastAsia="zh-CN"/>
        </w:rPr>
        <w:t>the Intermediate Relay may decide not to forward the Announcement message if the received multi-hop counter is larger than the previous received smallest one.</w:t>
      </w:r>
    </w:p>
    <w:p w14:paraId="293FB953" w14:textId="77777777" w:rsidR="006828B0" w:rsidRPr="006828B0" w:rsidRDefault="006828B0" w:rsidP="006828B0">
      <w:pPr>
        <w:pStyle w:val="EditorsNote"/>
        <w:ind w:left="1559" w:hanging="1276"/>
        <w:rPr>
          <w:rFonts w:eastAsia="Times New Roman"/>
          <w:lang w:eastAsia="en-GB"/>
        </w:rPr>
      </w:pPr>
      <w:r w:rsidRPr="006828B0">
        <w:rPr>
          <w:rFonts w:eastAsia="Times New Roman"/>
          <w:lang w:eastAsia="en-GB"/>
        </w:rPr>
        <w:t>Editor's note:</w:t>
      </w:r>
      <w:r w:rsidRPr="006828B0">
        <w:rPr>
          <w:rFonts w:eastAsia="Times New Roman"/>
          <w:lang w:eastAsia="en-GB"/>
        </w:rPr>
        <w:tab/>
        <w:t>It is FFS how the multi-hop path ID is provided and managed.</w:t>
      </w:r>
    </w:p>
    <w:p w14:paraId="639AABED" w14:textId="5A7D69A5" w:rsidR="006828B0" w:rsidRDefault="006828B0" w:rsidP="009E67BC">
      <w:pPr>
        <w:pStyle w:val="B1"/>
        <w:ind w:left="0" w:firstLine="0"/>
        <w:rPr>
          <w:lang w:eastAsia="zh-CN"/>
        </w:rPr>
      </w:pPr>
      <w:r>
        <w:rPr>
          <w:rFonts w:hint="eastAsia"/>
          <w:lang w:eastAsia="zh-CN"/>
        </w:rPr>
        <w:t xml:space="preserve">Resolution: It is proposed to make </w:t>
      </w:r>
      <w:r w:rsidRPr="006828B0">
        <w:rPr>
          <w:rFonts w:eastAsia="Times New Roman"/>
          <w:lang w:eastAsia="en-GB"/>
        </w:rPr>
        <w:t>path ID</w:t>
      </w:r>
      <w:r>
        <w:rPr>
          <w:rFonts w:eastAsia="Times New Roman" w:hint="eastAsia"/>
          <w:lang w:eastAsia="zh-CN"/>
        </w:rPr>
        <w:t xml:space="preserve"> as an optional parameter used to </w:t>
      </w:r>
      <w:r>
        <w:t>reference</w:t>
      </w:r>
      <w:r>
        <w:rPr>
          <w:rFonts w:hint="eastAsia"/>
          <w:lang w:eastAsia="zh-CN"/>
        </w:rPr>
        <w:t xml:space="preserve"> the ordered list of Intermediate Relays.</w:t>
      </w:r>
    </w:p>
    <w:p w14:paraId="0C4CD848" w14:textId="77777777" w:rsidR="0082393F" w:rsidRPr="0082393F" w:rsidRDefault="0082393F" w:rsidP="0082393F">
      <w:pPr>
        <w:pStyle w:val="EditorsNote"/>
        <w:ind w:left="1559" w:hanging="1276"/>
        <w:rPr>
          <w:rFonts w:eastAsia="Times New Roman"/>
          <w:lang w:eastAsia="en-GB"/>
        </w:rPr>
      </w:pPr>
      <w:r w:rsidRPr="0082393F">
        <w:rPr>
          <w:rFonts w:eastAsia="Times New Roman"/>
          <w:lang w:eastAsia="en-GB"/>
        </w:rPr>
        <w:t>Editor's note:</w:t>
      </w:r>
      <w:r w:rsidRPr="0082393F">
        <w:rPr>
          <w:rFonts w:eastAsia="Times New Roman"/>
          <w:lang w:eastAsia="en-GB"/>
        </w:rPr>
        <w:tab/>
        <w:t>When the Remote UE needs to switch to a new Intermediate Relay (e.g. due to link failure), if there are multiple UE-to-Network Relays associated with the same RSC, it is FFS whether and how the Remote UE needs to retrieve the same UE-to-Network Relay with which the original connection was established.</w:t>
      </w:r>
    </w:p>
    <w:p w14:paraId="5711A1EA" w14:textId="18ECA5FF" w:rsidR="006828B0" w:rsidRDefault="0082393F" w:rsidP="009E67BC">
      <w:pPr>
        <w:pStyle w:val="B1"/>
        <w:ind w:left="0" w:firstLine="0"/>
        <w:rPr>
          <w:lang w:eastAsia="zh-CN"/>
        </w:rPr>
      </w:pPr>
      <w:r>
        <w:rPr>
          <w:rFonts w:hint="eastAsia"/>
          <w:lang w:eastAsia="zh-CN"/>
        </w:rPr>
        <w:t>Resolution: It is proposed</w:t>
      </w:r>
      <w:r w:rsidRPr="0082393F">
        <w:t xml:space="preserve"> </w:t>
      </w:r>
      <w:r w:rsidRPr="0082393F">
        <w:rPr>
          <w:lang w:eastAsia="zh-CN"/>
        </w:rPr>
        <w:t>the Remote UE may perform the discovery procedure and connection establishment procedure for the desired services</w:t>
      </w:r>
      <w:r>
        <w:rPr>
          <w:rFonts w:hint="eastAsia"/>
          <w:lang w:eastAsia="zh-CN"/>
        </w:rPr>
        <w:t xml:space="preserve">, </w:t>
      </w:r>
      <w:r w:rsidRPr="0082393F">
        <w:rPr>
          <w:lang w:eastAsia="zh-CN"/>
        </w:rPr>
        <w:t>in order to use the up-to-date list of Intermediate Relays</w:t>
      </w:r>
      <w:r>
        <w:rPr>
          <w:rFonts w:hint="eastAsia"/>
          <w:lang w:eastAsia="zh-CN"/>
        </w:rPr>
        <w:t>.</w:t>
      </w:r>
    </w:p>
    <w:p w14:paraId="41DB6634" w14:textId="77777777" w:rsidR="0082393F" w:rsidRDefault="0082393F" w:rsidP="009E67BC">
      <w:pPr>
        <w:pStyle w:val="B1"/>
        <w:ind w:left="0" w:firstLine="0"/>
        <w:rPr>
          <w:lang w:eastAsia="zh-CN"/>
        </w:rPr>
      </w:pPr>
    </w:p>
    <w:p w14:paraId="49A8D797" w14:textId="0FFD0763" w:rsidR="0082393F" w:rsidRDefault="0082393F" w:rsidP="009E67BC">
      <w:pPr>
        <w:pStyle w:val="B1"/>
        <w:ind w:left="0" w:firstLine="0"/>
        <w:rPr>
          <w:lang w:eastAsia="zh-CN"/>
        </w:rPr>
      </w:pPr>
      <w:r>
        <w:rPr>
          <w:lang w:eastAsia="zh-CN"/>
        </w:rPr>
        <w:t>T</w:t>
      </w:r>
      <w:r>
        <w:rPr>
          <w:rFonts w:hint="eastAsia"/>
          <w:lang w:eastAsia="zh-CN"/>
        </w:rPr>
        <w:t xml:space="preserve">he followings are </w:t>
      </w:r>
      <w:r w:rsidR="005B6F36">
        <w:rPr>
          <w:rFonts w:hint="eastAsia"/>
          <w:lang w:eastAsia="zh-CN"/>
        </w:rPr>
        <w:t>clarifications added:</w:t>
      </w:r>
    </w:p>
    <w:p w14:paraId="3E66FCCD" w14:textId="2D94D162" w:rsidR="005B6F36" w:rsidRDefault="005B6F36" w:rsidP="009E67BC">
      <w:pPr>
        <w:pStyle w:val="B1"/>
        <w:ind w:left="0" w:firstLine="0"/>
        <w:rPr>
          <w:lang w:eastAsia="zh-CN"/>
        </w:rPr>
      </w:pPr>
      <w:r>
        <w:rPr>
          <w:rFonts w:hint="eastAsia"/>
          <w:lang w:eastAsia="zh-CN"/>
        </w:rPr>
        <w:t xml:space="preserve">1) </w:t>
      </w:r>
      <w:r w:rsidR="00693CA1">
        <w:rPr>
          <w:rFonts w:hint="eastAsia"/>
          <w:lang w:eastAsia="zh-CN"/>
        </w:rPr>
        <w:t xml:space="preserve">Clarify that </w:t>
      </w:r>
      <w:r w:rsidR="00693CA1" w:rsidRPr="00693CA1">
        <w:rPr>
          <w:lang w:eastAsia="zh-CN"/>
        </w:rPr>
        <w:t xml:space="preserve">indication that multi-hop relay is supported </w:t>
      </w:r>
      <w:r w:rsidR="00693CA1">
        <w:rPr>
          <w:rFonts w:hint="eastAsia"/>
          <w:lang w:eastAsia="zh-CN"/>
        </w:rPr>
        <w:t>is per</w:t>
      </w:r>
      <w:r w:rsidR="00693CA1" w:rsidRPr="00693CA1">
        <w:rPr>
          <w:lang w:eastAsia="zh-CN"/>
        </w:rPr>
        <w:t xml:space="preserve"> RSC</w:t>
      </w:r>
      <w:r w:rsidR="00693CA1">
        <w:rPr>
          <w:rFonts w:hint="eastAsia"/>
          <w:lang w:eastAsia="zh-CN"/>
        </w:rPr>
        <w:t>.</w:t>
      </w:r>
    </w:p>
    <w:p w14:paraId="219D60BC" w14:textId="1D836271" w:rsidR="00693CA1" w:rsidRDefault="00693CA1" w:rsidP="009E67BC">
      <w:pPr>
        <w:pStyle w:val="B1"/>
        <w:ind w:left="0" w:firstLine="0"/>
        <w:rPr>
          <w:lang w:eastAsia="zh-CN"/>
        </w:rPr>
      </w:pPr>
      <w:r>
        <w:rPr>
          <w:rFonts w:hint="eastAsia"/>
          <w:lang w:eastAsia="zh-CN"/>
        </w:rPr>
        <w:t>2) Clarify ID of Intermediate Relay is the User Info ID of Intermediate Relay.</w:t>
      </w:r>
    </w:p>
    <w:p w14:paraId="7EB5BF93" w14:textId="283780E9" w:rsidR="00693CA1" w:rsidRDefault="00693CA1" w:rsidP="009E67BC">
      <w:pPr>
        <w:pStyle w:val="B1"/>
        <w:ind w:left="0" w:firstLine="0"/>
        <w:rPr>
          <w:lang w:eastAsia="zh-CN"/>
        </w:rPr>
      </w:pPr>
      <w:r>
        <w:rPr>
          <w:rFonts w:hint="eastAsia"/>
          <w:lang w:eastAsia="zh-CN"/>
        </w:rPr>
        <w:t xml:space="preserve">3) </w:t>
      </w:r>
      <w:r w:rsidR="00F413B2">
        <w:rPr>
          <w:rFonts w:hint="eastAsia"/>
          <w:lang w:eastAsia="zh-CN"/>
        </w:rPr>
        <w:t xml:space="preserve">Clarify Layer-2 IDs used for sending </w:t>
      </w:r>
      <w:r w:rsidR="00F413B2">
        <w:rPr>
          <w:lang w:eastAsia="zh-CN"/>
        </w:rPr>
        <w:t>Announcement/Solicitation/Response messages.</w:t>
      </w:r>
    </w:p>
    <w:p w14:paraId="1A96DA0A" w14:textId="5C9067A0" w:rsidR="00F413B2" w:rsidRDefault="00C469FB" w:rsidP="009E67BC">
      <w:pPr>
        <w:pStyle w:val="B1"/>
        <w:ind w:left="0" w:firstLine="0"/>
        <w:rPr>
          <w:lang w:eastAsia="zh-CN"/>
        </w:rPr>
      </w:pPr>
      <w:r>
        <w:rPr>
          <w:rFonts w:hint="eastAsia"/>
          <w:lang w:eastAsia="zh-CN"/>
        </w:rPr>
        <w:t xml:space="preserve">4) Clarify the assumption is that </w:t>
      </w:r>
      <w:r w:rsidRPr="00C469FB">
        <w:rPr>
          <w:lang w:eastAsia="zh-CN"/>
        </w:rPr>
        <w:t>an Intermediate Relay sends the DCR message to the next Intermediate Relay only if the security association is established with the previous Intermediate Relay.</w:t>
      </w:r>
    </w:p>
    <w:p w14:paraId="06E8BD08" w14:textId="25BB3299" w:rsidR="00F2170A" w:rsidRDefault="00B77BF7" w:rsidP="009E67BC">
      <w:pPr>
        <w:pStyle w:val="B1"/>
        <w:ind w:left="0" w:firstLine="0"/>
        <w:rPr>
          <w:lang w:eastAsia="zh-CN"/>
        </w:rPr>
      </w:pPr>
      <w:r>
        <w:rPr>
          <w:rFonts w:hint="eastAsia"/>
          <w:lang w:eastAsia="zh-CN"/>
        </w:rPr>
        <w:t>5) Clarify how IP address is allocated for Remote UE.</w:t>
      </w:r>
    </w:p>
    <w:p w14:paraId="1990EB34" w14:textId="77777777" w:rsidR="00B77BF7" w:rsidRPr="0082393F" w:rsidRDefault="00B77BF7" w:rsidP="009E67BC">
      <w:pPr>
        <w:pStyle w:val="B1"/>
        <w:ind w:left="0" w:firstLine="0"/>
        <w:rPr>
          <w:lang w:eastAsia="zh-CN"/>
        </w:rPr>
      </w:pPr>
    </w:p>
    <w:p w14:paraId="30E59ADC" w14:textId="62678663" w:rsidR="0073440A" w:rsidRDefault="003E5F05" w:rsidP="0073440A">
      <w:pPr>
        <w:pStyle w:val="1"/>
      </w:pPr>
      <w:r>
        <w:t>2</w:t>
      </w:r>
      <w:r w:rsidR="00A95990">
        <w:rPr>
          <w:rFonts w:hint="eastAsia"/>
          <w:lang w:eastAsia="zh-CN"/>
        </w:rPr>
        <w:tab/>
      </w:r>
      <w:r w:rsidR="0073440A">
        <w:t>Proposal</w:t>
      </w:r>
    </w:p>
    <w:p w14:paraId="06BD46FA" w14:textId="288A22AA" w:rsidR="00390639" w:rsidRDefault="00390639" w:rsidP="00390639">
      <w:pPr>
        <w:rPr>
          <w:rFonts w:eastAsia="Malgun Gothic"/>
          <w:lang w:eastAsia="ko-KR"/>
        </w:rPr>
      </w:pPr>
      <w:bookmarkStart w:id="2" w:name="_Hlk513714389"/>
      <w:r w:rsidRPr="00627A81">
        <w:rPr>
          <w:rFonts w:eastAsia="Malgun Gothic"/>
          <w:lang w:eastAsia="ko-KR"/>
        </w:rPr>
        <w:t>It is</w:t>
      </w:r>
      <w:r w:rsidR="00EA7C0B">
        <w:rPr>
          <w:rFonts w:eastAsia="Malgun Gothic"/>
          <w:lang w:eastAsia="ko-KR"/>
        </w:rPr>
        <w:t xml:space="preserve"> proposed to update TR 23.700-</w:t>
      </w:r>
      <w:r w:rsidR="00EA7C0B">
        <w:rPr>
          <w:rFonts w:eastAsia="Malgun Gothic" w:hint="eastAsia"/>
          <w:lang w:eastAsia="zh-CN"/>
        </w:rPr>
        <w:t>03</w:t>
      </w:r>
      <w:r w:rsidRPr="00627A81">
        <w:rPr>
          <w:rFonts w:eastAsia="Malgun Gothic"/>
          <w:lang w:eastAsia="ko-KR"/>
        </w:rPr>
        <w:t xml:space="preserve">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554B522" w14:textId="77777777" w:rsidR="00011FB1" w:rsidRPr="003829D2" w:rsidRDefault="00011FB1" w:rsidP="00011FB1">
      <w:pPr>
        <w:pStyle w:val="2"/>
      </w:pPr>
      <w:bookmarkStart w:id="4" w:name="_Toc160717648"/>
      <w:bookmarkEnd w:id="3"/>
      <w:r w:rsidRPr="003829D2">
        <w:t>6.2</w:t>
      </w:r>
      <w:r w:rsidRPr="003829D2">
        <w:tab/>
        <w:t>Solution #2: Multi-hop 5G ProSe UE-to-Network Relay Discovery and Layer-3 Communication</w:t>
      </w:r>
      <w:bookmarkEnd w:id="4"/>
    </w:p>
    <w:p w14:paraId="4DB5D25C" w14:textId="77777777" w:rsidR="00011FB1" w:rsidRPr="003829D2" w:rsidRDefault="00011FB1" w:rsidP="00011FB1">
      <w:pPr>
        <w:pStyle w:val="3"/>
      </w:pPr>
      <w:bookmarkStart w:id="5" w:name="_Toc160717649"/>
      <w:r w:rsidRPr="003829D2">
        <w:t>6.2.1</w:t>
      </w:r>
      <w:r w:rsidRPr="003829D2">
        <w:tab/>
        <w:t>Description</w:t>
      </w:r>
      <w:bookmarkEnd w:id="5"/>
    </w:p>
    <w:p w14:paraId="5353FABF" w14:textId="595FA5C2" w:rsidR="00011FB1" w:rsidRDefault="00011FB1" w:rsidP="00011FB1">
      <w:pPr>
        <w:rPr>
          <w:lang w:eastAsia="zh-CN"/>
        </w:rPr>
      </w:pPr>
      <w:r>
        <w:t>This solution provides a mechanism for enabling multi-hop 5G ProSe UE-to-Network Relay, where the Remote UE is connected to the UE-to-Network Relay via one or more 5G ProSe Intermediate Relay(s). It is assumed that the 5G ProSe UE-to-Network Relay, the Remote UE and the 5G ProSe Intermediate Relay(s) receive appropriate authorization and configuration to perform multi-hop 5G ProSe UE-to-Network Relay. In particular, the maximum number of hops is assumed to be a configurable parameter which can be set by the operator during the ProSe policy/parameter provisioning procedure for the 5G ProSe-enabled UEs supporting multi-hop Relay.</w:t>
      </w:r>
      <w:ins w:id="6" w:author="CATT" w:date="2024-04-03T08:48:00Z">
        <w:r w:rsidR="004E1C00">
          <w:rPr>
            <w:rFonts w:hint="eastAsia"/>
            <w:lang w:eastAsia="zh-CN"/>
          </w:rPr>
          <w:t xml:space="preserve"> </w:t>
        </w:r>
        <w:r w:rsidR="004E1C00">
          <w:rPr>
            <w:lang w:eastAsia="zh-CN"/>
          </w:rPr>
          <w:t>T</w:t>
        </w:r>
        <w:r w:rsidR="004E1C00">
          <w:rPr>
            <w:rFonts w:hint="eastAsia"/>
            <w:lang w:eastAsia="zh-CN"/>
          </w:rPr>
          <w:t xml:space="preserve">he ProSe policy/parameter also includes an </w:t>
        </w:r>
        <w:r w:rsidR="004E1C00">
          <w:t>indication that multi-hop relay is supported</w:t>
        </w:r>
        <w:r w:rsidR="004E1C00">
          <w:rPr>
            <w:rFonts w:hint="eastAsia"/>
            <w:lang w:eastAsia="zh-CN"/>
          </w:rPr>
          <w:t xml:space="preserve"> </w:t>
        </w:r>
      </w:ins>
      <w:ins w:id="7" w:author="CATT" w:date="2024-04-03T08:49:00Z">
        <w:r w:rsidR="004E1C00">
          <w:rPr>
            <w:rFonts w:hint="eastAsia"/>
            <w:lang w:eastAsia="zh-CN"/>
          </w:rPr>
          <w:t>for a</w:t>
        </w:r>
      </w:ins>
      <w:ins w:id="8" w:author="CATT" w:date="2024-04-03T08:48:00Z">
        <w:r w:rsidR="004E1C00">
          <w:rPr>
            <w:rFonts w:hint="eastAsia"/>
            <w:lang w:eastAsia="zh-CN"/>
          </w:rPr>
          <w:t xml:space="preserve"> RSC.</w:t>
        </w:r>
      </w:ins>
    </w:p>
    <w:p w14:paraId="57C75DBB" w14:textId="77777777" w:rsidR="00011FB1" w:rsidRDefault="00011FB1" w:rsidP="00011FB1">
      <w:r>
        <w:t>The solution addresses the following aspects:</w:t>
      </w:r>
    </w:p>
    <w:p w14:paraId="1663C1CD" w14:textId="66A918C0" w:rsidR="00011FB1" w:rsidRDefault="00011FB1" w:rsidP="00011FB1">
      <w:pPr>
        <w:pStyle w:val="B1"/>
      </w:pPr>
      <w:r>
        <w:t>-</w:t>
      </w:r>
      <w:r>
        <w:tab/>
      </w:r>
      <w:r w:rsidRPr="003829D2">
        <w:rPr>
          <w:b/>
          <w:bCs/>
        </w:rPr>
        <w:t>5G ProSe UE-to-Network Relay Discovery:</w:t>
      </w:r>
      <w:r>
        <w:t xml:space="preserve"> To perform discovery, the Discovery message sent by the 5G ProSe UE-to-Network Relay in Model A or the Remote UE in Model B is propagated by the Intermediate Relays until the maximum number of hops is reached. The number of hops for each path is tracked by including a counter in the discovery message, which is updated by each 5G ProSe Intermediate Relay before forwarding. The discovery message is dropped if the maximum number of hops is reached. To avoid loops in the multi-hop paths, each 5G ProSe intermediate Relay includes its own </w:t>
      </w:r>
      <w:ins w:id="9" w:author="CATT" w:date="2024-04-03T08:55:00Z">
        <w:r w:rsidR="00CC3ED1">
          <w:rPr>
            <w:rFonts w:hint="eastAsia"/>
            <w:lang w:eastAsia="zh-CN"/>
          </w:rPr>
          <w:t xml:space="preserve">User Info </w:t>
        </w:r>
      </w:ins>
      <w:r>
        <w:t>ID when relaying the discovery message. The 5G ProSe Intermediate Relay does not transmit a discovery message that already includes its own</w:t>
      </w:r>
      <w:ins w:id="10" w:author="CATT" w:date="2024-04-03T08:55:00Z">
        <w:r w:rsidR="00CC3ED1">
          <w:rPr>
            <w:rFonts w:hint="eastAsia"/>
            <w:lang w:eastAsia="zh-CN"/>
          </w:rPr>
          <w:t xml:space="preserve"> User Info</w:t>
        </w:r>
      </w:ins>
      <w:r>
        <w:t xml:space="preserve"> ID.</w:t>
      </w:r>
    </w:p>
    <w:p w14:paraId="0C0E9A69" w14:textId="77777777" w:rsidR="00011FB1" w:rsidRDefault="00011FB1" w:rsidP="00011FB1">
      <w:pPr>
        <w:pStyle w:val="B1"/>
      </w:pPr>
      <w:r>
        <w:tab/>
        <w:t>As the Remote UE may receive a response from the same UE-to-Network Relay via different intermediate relays and paths, the Remote UE should select both the UE-to-Network Relay and the path to reach it including the set of Intermediate Relays. The Remote UE may select the UE-to-Network Relay and path based on parameters such as the number of hops, the end-to-end QoS, or additional information on the 5G ProSe Intermediate Relay(s) or links. To assist the Remote UE with UE-to-Network Relay and path selection, each Intermediate Relay also includes additional information on the relay and link.</w:t>
      </w:r>
    </w:p>
    <w:p w14:paraId="274665D1" w14:textId="705397BF" w:rsidR="00011FB1" w:rsidRDefault="00011FB1" w:rsidP="00011FB1">
      <w:pPr>
        <w:pStyle w:val="B1"/>
      </w:pPr>
      <w:r>
        <w:t>-</w:t>
      </w:r>
      <w:r>
        <w:tab/>
      </w:r>
      <w:r w:rsidRPr="003829D2">
        <w:rPr>
          <w:b/>
          <w:bCs/>
        </w:rPr>
        <w:t>5G ProSe Communication via multi-hop Layer-3 UE-to-Network Relay with and without N3IWF support:</w:t>
      </w:r>
      <w:r>
        <w:t xml:space="preserve"> Once the 5G ProSe UE-to-Network Relay and the multi-hop path have been selected by the Remote UE, the Remote UE sends a multi-hop Communication Request to the 5G ProSe UE-to-Network Relay, which includes information about the selected path (i.e. </w:t>
      </w:r>
      <w:ins w:id="11" w:author="CATT" w:date="2024-04-03T09:05:00Z">
        <w:r w:rsidR="005C0BE1">
          <w:rPr>
            <w:rFonts w:hint="eastAsia"/>
            <w:lang w:eastAsia="zh-CN"/>
          </w:rPr>
          <w:t xml:space="preserve">an ordered </w:t>
        </w:r>
      </w:ins>
      <w:r>
        <w:t xml:space="preserve">list of </w:t>
      </w:r>
      <w:ins w:id="12" w:author="CATT" w:date="2024-04-03T08:58:00Z">
        <w:r w:rsidR="005A0DF9">
          <w:rPr>
            <w:rFonts w:hint="eastAsia"/>
            <w:lang w:eastAsia="zh-CN"/>
          </w:rPr>
          <w:t xml:space="preserve">User Info </w:t>
        </w:r>
      </w:ins>
      <w:r>
        <w:t xml:space="preserve">IDs of intermediate 5G ProSe Intermediate Relay(s)) and </w:t>
      </w:r>
      <w:ins w:id="13" w:author="CATT" w:date="2024-04-03T10:02:00Z">
        <w:r w:rsidR="008E4843">
          <w:rPr>
            <w:rFonts w:hint="eastAsia"/>
            <w:lang w:eastAsia="zh-CN"/>
          </w:rPr>
          <w:t xml:space="preserve">optionally </w:t>
        </w:r>
      </w:ins>
      <w:r>
        <w:t xml:space="preserve">a path ID that can be used to reference the path in further communications. The multi-hop Communication Accept message </w:t>
      </w:r>
      <w:ins w:id="14" w:author="CATT" w:date="2024-04-03T10:03:00Z">
        <w:r w:rsidR="008E4843">
          <w:rPr>
            <w:rFonts w:hint="eastAsia"/>
            <w:lang w:eastAsia="zh-CN"/>
          </w:rPr>
          <w:t xml:space="preserve">optionally </w:t>
        </w:r>
      </w:ins>
      <w:r>
        <w:t>includes the path ID. Then, the complete UE-to-Network multi-hop path is established, and 5G ProSe Direct Communication is established between the 5G ProSe-enabled UEs for each hop.</w:t>
      </w:r>
    </w:p>
    <w:p w14:paraId="52BCDB31" w14:textId="77777777" w:rsidR="00011FB1" w:rsidRPr="003829D2" w:rsidRDefault="00011FB1" w:rsidP="00011FB1">
      <w:pPr>
        <w:pStyle w:val="3"/>
      </w:pPr>
      <w:bookmarkStart w:id="15" w:name="_Toc160717650"/>
      <w:r w:rsidRPr="003829D2">
        <w:t>6.2.2</w:t>
      </w:r>
      <w:r w:rsidRPr="003829D2">
        <w:tab/>
        <w:t>Procedures</w:t>
      </w:r>
      <w:bookmarkEnd w:id="15"/>
    </w:p>
    <w:p w14:paraId="3231BF98" w14:textId="77777777" w:rsidR="00011FB1" w:rsidRPr="003829D2" w:rsidRDefault="00011FB1" w:rsidP="00011FB1">
      <w:pPr>
        <w:pStyle w:val="4"/>
      </w:pPr>
      <w:bookmarkStart w:id="16" w:name="_Toc160717651"/>
      <w:r w:rsidRPr="003829D2">
        <w:t>6.2.2.1</w:t>
      </w:r>
      <w:r w:rsidRPr="003829D2">
        <w:tab/>
        <w:t>5G ProSe multi-hop UE-to-Network Relay Discovery</w:t>
      </w:r>
      <w:bookmarkEnd w:id="16"/>
    </w:p>
    <w:p w14:paraId="398FE710" w14:textId="77777777" w:rsidR="00011FB1" w:rsidRPr="003829D2" w:rsidRDefault="00011FB1" w:rsidP="00011FB1">
      <w:pPr>
        <w:pStyle w:val="5"/>
      </w:pPr>
      <w:bookmarkStart w:id="17" w:name="_Toc160717652"/>
      <w:r w:rsidRPr="003829D2">
        <w:t>6.2.2.1.1</w:t>
      </w:r>
      <w:r w:rsidRPr="003829D2">
        <w:tab/>
        <w:t>5G ProSe multi-hop UE-to-Network Relay Discovery with Model A</w:t>
      </w:r>
      <w:bookmarkEnd w:id="17"/>
    </w:p>
    <w:p w14:paraId="60A0172B" w14:textId="77777777" w:rsidR="00011FB1" w:rsidRPr="003829D2" w:rsidRDefault="00011FB1" w:rsidP="00011FB1">
      <w:r w:rsidRPr="003829D2">
        <w:t>Figure 6.2.2.1.1-1 illustrates the procedure for 5G ProSe muti-hop UE-to-Network Discovery with Model A.</w:t>
      </w:r>
    </w:p>
    <w:p w14:paraId="78A5BBF6" w14:textId="77777777" w:rsidR="00011FB1" w:rsidRPr="003829D2" w:rsidRDefault="00011FB1" w:rsidP="00011FB1">
      <w:pPr>
        <w:pStyle w:val="TH"/>
      </w:pPr>
      <w:r w:rsidRPr="003829D2">
        <w:object w:dxaOrig="9075" w:dyaOrig="3301" w14:anchorId="2E425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66.5pt" o:ole="">
            <v:imagedata r:id="rId14" o:title=""/>
          </v:shape>
          <o:OLEObject Type="Embed" ProgID="Visio.Drawing.15" ShapeID="_x0000_i1025" DrawAspect="Content" ObjectID="_1773842238" r:id="rId15"/>
        </w:object>
      </w:r>
    </w:p>
    <w:p w14:paraId="0928C96D" w14:textId="77777777" w:rsidR="00011FB1" w:rsidRPr="003829D2" w:rsidRDefault="00011FB1" w:rsidP="00011FB1">
      <w:pPr>
        <w:pStyle w:val="TF"/>
      </w:pPr>
      <w:bookmarkStart w:id="18" w:name="_CRFigure6_3_2_3_21"/>
      <w:r w:rsidRPr="003829D2">
        <w:t xml:space="preserve">Figure </w:t>
      </w:r>
      <w:bookmarkEnd w:id="18"/>
      <w:r w:rsidRPr="003829D2">
        <w:t>6.2.2.1.1-1: 5G ProSe multi-hop UE-to-Network Relay Discovery with Model A</w:t>
      </w:r>
    </w:p>
    <w:p w14:paraId="7CC41437" w14:textId="7127074B" w:rsidR="00011FB1" w:rsidRDefault="00011FB1" w:rsidP="00011FB1">
      <w:pPr>
        <w:pStyle w:val="B1"/>
        <w:rPr>
          <w:ins w:id="19" w:author="CATT" w:date="2024-04-03T09:30:00Z"/>
          <w:lang w:eastAsia="zh-CN"/>
        </w:rPr>
      </w:pPr>
      <w:r>
        <w:t>1.</w:t>
      </w:r>
      <w:r>
        <w:tab/>
        <w:t>The 5G ProSe UE-to-Network Relay sends a UE-to-Network Relay Discovery Announcement message. Additional to the parameters described in clause 6.3.2.3.2 of TS 23.304 [4], the UE-to-Network Relay Discovery Announcement message includes an indication that multi-hop relay is supported</w:t>
      </w:r>
      <w:ins w:id="20" w:author="CATT" w:date="2024-04-03T09:02:00Z">
        <w:r w:rsidR="005A0DF9">
          <w:rPr>
            <w:rFonts w:hint="eastAsia"/>
            <w:lang w:eastAsia="zh-CN"/>
          </w:rPr>
          <w:t xml:space="preserve"> for a RSC</w:t>
        </w:r>
      </w:ins>
      <w:r>
        <w:t>, and an initialized multi-hop counter.</w:t>
      </w:r>
    </w:p>
    <w:p w14:paraId="6B6CBB8E" w14:textId="46B0B0A9" w:rsidR="00AF7D55" w:rsidRDefault="00AF7D55" w:rsidP="00011FB1">
      <w:pPr>
        <w:pStyle w:val="B1"/>
        <w:rPr>
          <w:lang w:eastAsia="zh-CN"/>
        </w:rPr>
      </w:pPr>
      <w:ins w:id="21" w:author="CATT" w:date="2024-04-03T09:30:00Z">
        <w:r>
          <w:rPr>
            <w:rFonts w:hint="eastAsia"/>
            <w:lang w:eastAsia="zh-CN"/>
          </w:rPr>
          <w:tab/>
        </w:r>
        <w:r w:rsidR="00DE4F96">
          <w:rPr>
            <w:rFonts w:hint="eastAsia"/>
            <w:lang w:eastAsia="zh-CN"/>
          </w:rPr>
          <w:t xml:space="preserve">The </w:t>
        </w:r>
      </w:ins>
      <w:ins w:id="22" w:author="CATT" w:date="2024-04-03T09:31:00Z">
        <w:r w:rsidR="00DE4F96">
          <w:rPr>
            <w:rFonts w:hint="eastAsia"/>
            <w:lang w:eastAsia="zh-CN"/>
          </w:rPr>
          <w:t>S</w:t>
        </w:r>
      </w:ins>
      <w:ins w:id="23" w:author="CATT" w:date="2024-04-03T09:30:00Z">
        <w:r w:rsidR="00DE4F96">
          <w:rPr>
            <w:rFonts w:hint="eastAsia"/>
            <w:lang w:eastAsia="zh-CN"/>
          </w:rPr>
          <w:t xml:space="preserve">ource </w:t>
        </w:r>
      </w:ins>
      <w:ins w:id="24" w:author="CATT" w:date="2024-04-03T09:31:00Z">
        <w:r w:rsidR="00DE4F96">
          <w:rPr>
            <w:rFonts w:hint="eastAsia"/>
            <w:lang w:eastAsia="zh-CN"/>
          </w:rPr>
          <w:t>Layer-2 ID is self-assigned by the UE-to-N</w:t>
        </w:r>
        <w:r w:rsidR="00DE4F96">
          <w:rPr>
            <w:lang w:eastAsia="zh-CN"/>
          </w:rPr>
          <w:t>e</w:t>
        </w:r>
        <w:r w:rsidR="00DE4F96">
          <w:rPr>
            <w:rFonts w:hint="eastAsia"/>
            <w:lang w:eastAsia="zh-CN"/>
          </w:rPr>
          <w:t xml:space="preserve">twork Relay, and the Destination Layer-2 ID is set to a Default </w:t>
        </w:r>
      </w:ins>
      <w:ins w:id="25" w:author="CATT" w:date="2024-04-03T09:32:00Z">
        <w:r w:rsidR="00DE4F96">
          <w:rPr>
            <w:rFonts w:hint="eastAsia"/>
            <w:lang w:eastAsia="zh-CN"/>
          </w:rPr>
          <w:t>Destination Layer-2 ID.</w:t>
        </w:r>
      </w:ins>
    </w:p>
    <w:p w14:paraId="094875F9" w14:textId="77777777" w:rsidR="00011FB1" w:rsidRDefault="00011FB1" w:rsidP="00011FB1">
      <w:pPr>
        <w:pStyle w:val="B1"/>
        <w:rPr>
          <w:ins w:id="26" w:author="CATT" w:date="2024-04-03T09:32:00Z"/>
          <w:lang w:eastAsia="zh-CN"/>
        </w:rPr>
      </w:pPr>
      <w:r>
        <w:t>2.</w:t>
      </w:r>
      <w:r>
        <w:tab/>
        <w:t>The 5G ProSe Intermediate Relays with (pre)configured RSC(s) matching the RSC in the Relay Discovery Announcement message propagate the Announcement message while updating the multi-hop counter until the maximum number of hops is reached, in which case the message is dropped. Additional information related to the intermediate relays and links of the path from which the Announcement message transits is added at each hop to facilitate path selection by the Remote UE and avoid loops.</w:t>
      </w:r>
    </w:p>
    <w:p w14:paraId="2F70F58B" w14:textId="5AF99FB6" w:rsidR="00BB5EDE" w:rsidRPr="000079DD" w:rsidRDefault="00425DBB" w:rsidP="000079DD">
      <w:pPr>
        <w:pStyle w:val="B1"/>
        <w:rPr>
          <w:ins w:id="27" w:author="CATT" w:date="2024-04-03T09:37:00Z"/>
          <w:lang w:eastAsia="zh-CN"/>
        </w:rPr>
      </w:pPr>
      <w:ins w:id="28" w:author="CATT" w:date="2024-04-03T09:32:00Z">
        <w:r>
          <w:rPr>
            <w:rFonts w:hint="eastAsia"/>
          </w:rPr>
          <w:tab/>
        </w:r>
      </w:ins>
      <w:ins w:id="29" w:author="CATT" w:date="2024-04-03T09:33:00Z">
        <w:r>
          <w:rPr>
            <w:rFonts w:hint="eastAsia"/>
          </w:rPr>
          <w:t xml:space="preserve">The Source Layer-2 ID is self-assigned by the </w:t>
        </w:r>
        <w:r w:rsidR="00820DD1">
          <w:t>Intermediate Relay</w:t>
        </w:r>
        <w:r>
          <w:rPr>
            <w:rFonts w:hint="eastAsia"/>
          </w:rPr>
          <w:t>, and the Destination Layer-2 ID is set to a Default Destination Layer-2 ID.</w:t>
        </w:r>
      </w:ins>
    </w:p>
    <w:p w14:paraId="3BE28BD4" w14:textId="1546020A" w:rsidR="00011FB1" w:rsidDel="00BF4E66" w:rsidRDefault="00011FB1" w:rsidP="0079032A">
      <w:pPr>
        <w:pStyle w:val="EditorsNote"/>
        <w:ind w:left="1559" w:hanging="1276"/>
        <w:rPr>
          <w:del w:id="30" w:author="CATT" w:date="2024-04-03T09:19:00Z"/>
          <w:lang w:eastAsia="zh-CN"/>
        </w:rPr>
      </w:pPr>
      <w:del w:id="31" w:author="CATT" w:date="2024-04-03T09:19:00Z">
        <w:r w:rsidRPr="0079032A" w:rsidDel="00DB5BEC">
          <w:rPr>
            <w:rFonts w:eastAsia="Times New Roman"/>
            <w:lang w:eastAsia="en-GB"/>
          </w:rPr>
          <w:delText>Editor's note:</w:delText>
        </w:r>
        <w:r w:rsidRPr="0079032A" w:rsidDel="00DB5BEC">
          <w:rPr>
            <w:rFonts w:eastAsia="Times New Roman"/>
            <w:lang w:eastAsia="en-GB"/>
          </w:rPr>
          <w:tab/>
          <w:delText>How to minimize the number of propagated Announcement messages is FFS.</w:delText>
        </w:r>
      </w:del>
    </w:p>
    <w:p w14:paraId="303B4DAF" w14:textId="2B9E252A" w:rsidR="00BF4E66" w:rsidRPr="00BF4E66" w:rsidRDefault="00062BEC" w:rsidP="00BF4E66">
      <w:pPr>
        <w:pStyle w:val="B1"/>
        <w:keepLines/>
        <w:ind w:left="1135" w:hanging="851"/>
        <w:rPr>
          <w:ins w:id="32" w:author="CATT" w:date="2024-04-03T09:36:00Z"/>
          <w:lang w:eastAsia="zh-CN"/>
        </w:rPr>
      </w:pPr>
      <w:ins w:id="33" w:author="CATT" w:date="2024-04-03T09:36:00Z">
        <w:r>
          <w:t>NOTE</w:t>
        </w:r>
        <w:r w:rsidR="00BF4E66">
          <w:t>:</w:t>
        </w:r>
        <w:r w:rsidR="00BF4E66">
          <w:tab/>
        </w:r>
        <w:r w:rsidR="00BF4E66" w:rsidRPr="00BF4E66">
          <w:rPr>
            <w:rFonts w:eastAsia="Times New Roman"/>
            <w:color w:val="auto"/>
            <w:lang w:eastAsia="en-GB"/>
          </w:rPr>
          <w:t>T</w:t>
        </w:r>
        <w:r w:rsidR="00BF4E66" w:rsidRPr="00BF4E66">
          <w:rPr>
            <w:rFonts w:eastAsia="Times New Roman" w:hint="eastAsia"/>
            <w:color w:val="auto"/>
            <w:lang w:eastAsia="en-GB"/>
          </w:rPr>
          <w:t xml:space="preserve">o </w:t>
        </w:r>
        <w:r w:rsidR="00BF4E66" w:rsidRPr="00BF4E66">
          <w:rPr>
            <w:rFonts w:eastAsia="Times New Roman"/>
            <w:color w:val="auto"/>
            <w:lang w:eastAsia="en-GB"/>
          </w:rPr>
          <w:t>minimize the number of propagated Announcement messages</w:t>
        </w:r>
        <w:r w:rsidR="00BF4E66" w:rsidRPr="00BF4E66">
          <w:rPr>
            <w:rFonts w:eastAsia="Times New Roman" w:hint="eastAsia"/>
            <w:color w:val="auto"/>
            <w:lang w:eastAsia="en-GB"/>
          </w:rPr>
          <w:t xml:space="preserve">, based on implementation the </w:t>
        </w:r>
        <w:r w:rsidR="00BF4E66" w:rsidRPr="00BF4E66">
          <w:rPr>
            <w:rFonts w:eastAsia="Times New Roman"/>
            <w:color w:val="auto"/>
            <w:lang w:eastAsia="en-GB"/>
          </w:rPr>
          <w:t>Intermediate Relay</w:t>
        </w:r>
        <w:r w:rsidR="00BF4E66" w:rsidRPr="00BF4E66">
          <w:rPr>
            <w:rFonts w:eastAsia="Times New Roman" w:hint="eastAsia"/>
            <w:color w:val="auto"/>
            <w:lang w:eastAsia="en-GB"/>
          </w:rPr>
          <w:t xml:space="preserve"> may decide not to forward the </w:t>
        </w:r>
        <w:r w:rsidR="00BF4E66" w:rsidRPr="00BF4E66">
          <w:rPr>
            <w:rFonts w:eastAsia="Times New Roman"/>
            <w:color w:val="auto"/>
            <w:lang w:eastAsia="en-GB"/>
          </w:rPr>
          <w:t>Announcement message</w:t>
        </w:r>
        <w:r w:rsidR="00BF4E66" w:rsidRPr="00BF4E66">
          <w:rPr>
            <w:rFonts w:eastAsia="Times New Roman" w:hint="eastAsia"/>
            <w:color w:val="auto"/>
            <w:lang w:eastAsia="en-GB"/>
          </w:rPr>
          <w:t xml:space="preserve"> if the received </w:t>
        </w:r>
        <w:r w:rsidR="00BF4E66" w:rsidRPr="00BF4E66">
          <w:rPr>
            <w:rFonts w:eastAsia="Times New Roman"/>
            <w:color w:val="auto"/>
            <w:lang w:eastAsia="en-GB"/>
          </w:rPr>
          <w:t>multi-hop counter</w:t>
        </w:r>
        <w:r w:rsidR="00BF4E66" w:rsidRPr="00BF4E66">
          <w:rPr>
            <w:rFonts w:eastAsia="Times New Roman" w:hint="eastAsia"/>
            <w:color w:val="auto"/>
            <w:lang w:eastAsia="en-GB"/>
          </w:rPr>
          <w:t xml:space="preserve"> is larger than the</w:t>
        </w:r>
        <w:r w:rsidR="00BF4E66">
          <w:rPr>
            <w:rFonts w:eastAsia="Times New Roman" w:hint="eastAsia"/>
            <w:color w:val="auto"/>
            <w:lang w:eastAsia="en-GB"/>
          </w:rPr>
          <w:t xml:space="preserve"> previous received smallest one</w:t>
        </w:r>
        <w:r w:rsidR="00BF4E66">
          <w:t>.</w:t>
        </w:r>
      </w:ins>
    </w:p>
    <w:p w14:paraId="7D1B0A98" w14:textId="77777777" w:rsidR="00011FB1" w:rsidRDefault="00011FB1" w:rsidP="00011FB1">
      <w:r>
        <w:t>The 5G ProSe Remote UEs monitor the announcement messages corresponding to the desired services, and select the 5G ProSe UE-to-Network Relay and multi-hop path based on the information received.</w:t>
      </w:r>
    </w:p>
    <w:p w14:paraId="11726D78" w14:textId="77777777" w:rsidR="00011FB1" w:rsidRPr="00DE22C9" w:rsidRDefault="00011FB1" w:rsidP="00011FB1">
      <w:pPr>
        <w:pStyle w:val="5"/>
      </w:pPr>
      <w:bookmarkStart w:id="34" w:name="_Toc160717653"/>
      <w:r w:rsidRPr="00DE22C9">
        <w:t>6.</w:t>
      </w:r>
      <w:r>
        <w:t>2</w:t>
      </w:r>
      <w:r w:rsidRPr="00DE22C9">
        <w:t>.2.1</w:t>
      </w:r>
      <w:r>
        <w:t>.2</w:t>
      </w:r>
      <w:r w:rsidRPr="00DE22C9">
        <w:tab/>
        <w:t>5G ProSe multi-hop UE-to-Network Relay Discovery</w:t>
      </w:r>
      <w:r>
        <w:t xml:space="preserve"> with Model B</w:t>
      </w:r>
      <w:bookmarkEnd w:id="34"/>
    </w:p>
    <w:p w14:paraId="6DDE5EFF" w14:textId="77777777" w:rsidR="00011FB1" w:rsidRDefault="00011FB1" w:rsidP="00011FB1">
      <w:r>
        <w:t>Figure 6.2.2.1.2-1 illustrates the procedure for 5G ProSe muti-hop UE-to-Network Discovery with Model B.</w:t>
      </w:r>
    </w:p>
    <w:p w14:paraId="06EF44A4" w14:textId="77777777" w:rsidR="00011FB1" w:rsidRPr="003829D2" w:rsidRDefault="00011FB1" w:rsidP="00011FB1">
      <w:pPr>
        <w:pStyle w:val="TH"/>
      </w:pPr>
      <w:r w:rsidRPr="003829D2">
        <w:object w:dxaOrig="9180" w:dyaOrig="4560" w14:anchorId="417A1F0D">
          <v:shape id="_x0000_i1026" type="#_x0000_t75" style="width:460.5pt;height:230.5pt" o:ole="">
            <v:imagedata r:id="rId16" o:title=""/>
          </v:shape>
          <o:OLEObject Type="Embed" ProgID="Visio.Drawing.15" ShapeID="_x0000_i1026" DrawAspect="Content" ObjectID="_1773842239" r:id="rId17"/>
        </w:object>
      </w:r>
    </w:p>
    <w:p w14:paraId="2428FF8D" w14:textId="77777777" w:rsidR="00011FB1" w:rsidRPr="003829D2" w:rsidRDefault="00011FB1" w:rsidP="00011FB1">
      <w:pPr>
        <w:pStyle w:val="TF"/>
      </w:pPr>
      <w:bookmarkStart w:id="35" w:name="_CRFigure6_3_2_3_31"/>
      <w:r w:rsidRPr="003829D2">
        <w:t xml:space="preserve">Figure </w:t>
      </w:r>
      <w:bookmarkEnd w:id="35"/>
      <w:r w:rsidRPr="003829D2">
        <w:t>6.2.2.1.2-1: 5G ProSe multi-hop UE-to-Network Relay Discovery with Model B</w:t>
      </w:r>
    </w:p>
    <w:p w14:paraId="53E091FF" w14:textId="0B74CF2B" w:rsidR="00011FB1" w:rsidRDefault="00011FB1" w:rsidP="00011FB1">
      <w:pPr>
        <w:pStyle w:val="B1"/>
        <w:rPr>
          <w:ins w:id="36" w:author="CATT" w:date="2024-04-03T09:39:00Z"/>
          <w:lang w:eastAsia="zh-CN"/>
        </w:rPr>
      </w:pPr>
      <w:r>
        <w:t>1.</w:t>
      </w:r>
      <w:r>
        <w:tab/>
        <w:t>The 5G ProSe Remote UE sends a 5G ProSe UE-to-Network Relay Discovery Solicitation message which includes, additional to the parameters described in clause 6.3.2.3.3 of TS 23.304 [4], an indication that multi-hop relay is supported</w:t>
      </w:r>
      <w:ins w:id="37" w:author="CATT" w:date="2024-04-03T09:20:00Z">
        <w:r w:rsidR="00164D8E">
          <w:rPr>
            <w:rFonts w:hint="eastAsia"/>
            <w:lang w:eastAsia="zh-CN"/>
          </w:rPr>
          <w:t xml:space="preserve"> for a RSC</w:t>
        </w:r>
      </w:ins>
      <w:r>
        <w:t>, and an initialized multi-hop number counter.</w:t>
      </w:r>
    </w:p>
    <w:p w14:paraId="79BC26F4" w14:textId="257444A2" w:rsidR="00CF52E6" w:rsidRDefault="00CF52E6" w:rsidP="00011FB1">
      <w:pPr>
        <w:pStyle w:val="B1"/>
        <w:rPr>
          <w:lang w:eastAsia="zh-CN"/>
        </w:rPr>
      </w:pPr>
      <w:ins w:id="38" w:author="CATT" w:date="2024-04-03T09:39:00Z">
        <w:r>
          <w:rPr>
            <w:rFonts w:hint="eastAsia"/>
            <w:lang w:eastAsia="zh-CN"/>
          </w:rPr>
          <w:tab/>
        </w:r>
      </w:ins>
      <w:ins w:id="39" w:author="CATT" w:date="2024-04-03T09:40:00Z">
        <w:r w:rsidR="00930D13">
          <w:rPr>
            <w:rFonts w:hint="eastAsia"/>
            <w:lang w:eastAsia="zh-CN"/>
          </w:rPr>
          <w:t xml:space="preserve">The Source Layer-2 ID is self-assigned by the </w:t>
        </w:r>
        <w:r w:rsidR="00B02116">
          <w:rPr>
            <w:rFonts w:hint="eastAsia"/>
            <w:lang w:eastAsia="zh-CN"/>
          </w:rPr>
          <w:t>Remote UE</w:t>
        </w:r>
        <w:r w:rsidR="00930D13">
          <w:rPr>
            <w:rFonts w:hint="eastAsia"/>
            <w:lang w:eastAsia="zh-CN"/>
          </w:rPr>
          <w:t>, and the Destination Layer-2 ID is set to a Default Destination Layer-2 ID.</w:t>
        </w:r>
      </w:ins>
    </w:p>
    <w:p w14:paraId="694DD24E" w14:textId="2B375F63" w:rsidR="00011FB1" w:rsidRDefault="00011FB1" w:rsidP="00011FB1">
      <w:pPr>
        <w:pStyle w:val="B1"/>
        <w:rPr>
          <w:ins w:id="40" w:author="CATT" w:date="2024-04-03T09:40:00Z"/>
          <w:lang w:eastAsia="zh-CN"/>
        </w:rPr>
      </w:pPr>
      <w:r>
        <w:t>2.</w:t>
      </w:r>
      <w:r>
        <w:tab/>
        <w:t xml:space="preserve">The Solicitation message is propagated by the 5G ProSe Intermediate Relay(s) with (pre)configured RSC(s) matching the RSC in the message while updating the multi-hop counter until the maximum number of hops is reached, in which case the message is dropped. To avoid loops and allow the routing of the Discovery Response, each Intermediate Relay includes its </w:t>
      </w:r>
      <w:ins w:id="41" w:author="CATT" w:date="2024-04-03T09:23:00Z">
        <w:r w:rsidR="00BD2334">
          <w:rPr>
            <w:rFonts w:hint="eastAsia"/>
            <w:lang w:eastAsia="zh-CN"/>
          </w:rPr>
          <w:t xml:space="preserve">User Info </w:t>
        </w:r>
      </w:ins>
      <w:r>
        <w:t>ID in the message.</w:t>
      </w:r>
    </w:p>
    <w:p w14:paraId="5F7CA9FB" w14:textId="163989B3" w:rsidR="00221CA0" w:rsidRDefault="00221CA0" w:rsidP="00011FB1">
      <w:pPr>
        <w:pStyle w:val="B1"/>
        <w:rPr>
          <w:ins w:id="42" w:author="CATT" w:date="2024-04-03T09:25:00Z"/>
          <w:lang w:eastAsia="zh-CN"/>
        </w:rPr>
      </w:pPr>
      <w:ins w:id="43" w:author="CATT" w:date="2024-04-03T09:40:00Z">
        <w:r>
          <w:rPr>
            <w:rFonts w:hint="eastAsia"/>
            <w:lang w:eastAsia="zh-CN"/>
          </w:rPr>
          <w:tab/>
        </w:r>
      </w:ins>
      <w:ins w:id="44" w:author="CATT" w:date="2024-04-03T09:41:00Z">
        <w:r>
          <w:rPr>
            <w:rFonts w:hint="eastAsia"/>
            <w:lang w:eastAsia="zh-CN"/>
          </w:rPr>
          <w:t xml:space="preserve">The Source Layer-2 ID is self-assigned by the </w:t>
        </w:r>
        <w:r>
          <w:t>Intermediate Relay</w:t>
        </w:r>
        <w:r>
          <w:rPr>
            <w:rFonts w:hint="eastAsia"/>
            <w:lang w:eastAsia="zh-CN"/>
          </w:rPr>
          <w:t>, and the Destination Layer-2 ID is set to a Default Destination Layer-2 ID.</w:t>
        </w:r>
      </w:ins>
    </w:p>
    <w:p w14:paraId="4EC4FF14" w14:textId="0ADC4F17" w:rsidR="00433120" w:rsidRDefault="00B80643" w:rsidP="003A6C14">
      <w:pPr>
        <w:pStyle w:val="B1"/>
        <w:keepLines/>
        <w:ind w:left="1135" w:hanging="851"/>
        <w:rPr>
          <w:lang w:eastAsia="zh-CN"/>
        </w:rPr>
      </w:pPr>
      <w:ins w:id="45" w:author="CATT" w:date="2024-04-03T09:38:00Z">
        <w:r>
          <w:t>NOTE</w:t>
        </w:r>
        <w:r w:rsidR="003A6C14">
          <w:t>:</w:t>
        </w:r>
        <w:r w:rsidR="003A6C14">
          <w:tab/>
        </w:r>
        <w:r w:rsidR="003A6C14">
          <w:rPr>
            <w:lang w:eastAsia="zh-CN"/>
          </w:rPr>
          <w:t>T</w:t>
        </w:r>
        <w:r w:rsidR="003A6C14">
          <w:rPr>
            <w:rFonts w:hint="eastAsia"/>
            <w:lang w:eastAsia="zh-CN"/>
          </w:rPr>
          <w:t xml:space="preserve">o </w:t>
        </w:r>
        <w:r w:rsidR="003A6C14" w:rsidRPr="006D459A">
          <w:rPr>
            <w:lang w:eastAsia="zh-CN"/>
          </w:rPr>
          <w:t xml:space="preserve">minimize the number of propagated </w:t>
        </w:r>
        <w:r w:rsidR="003A6C14">
          <w:rPr>
            <w:rFonts w:hint="eastAsia"/>
            <w:lang w:eastAsia="zh-CN"/>
          </w:rPr>
          <w:t>Solicitation</w:t>
        </w:r>
        <w:r w:rsidR="003A6C14" w:rsidRPr="006D459A">
          <w:rPr>
            <w:lang w:eastAsia="zh-CN"/>
          </w:rPr>
          <w:t xml:space="preserve"> messages</w:t>
        </w:r>
        <w:r w:rsidR="003A6C14">
          <w:rPr>
            <w:rFonts w:hint="eastAsia"/>
            <w:lang w:eastAsia="zh-CN"/>
          </w:rPr>
          <w:t xml:space="preserve">, based on implementation the </w:t>
        </w:r>
        <w:r w:rsidR="003A6C14">
          <w:t>Intermediate Relay</w:t>
        </w:r>
        <w:r w:rsidR="003A6C14">
          <w:rPr>
            <w:rFonts w:hint="eastAsia"/>
            <w:lang w:eastAsia="zh-CN"/>
          </w:rPr>
          <w:t xml:space="preserve"> may decide not to forward the Solicitation</w:t>
        </w:r>
        <w:r w:rsidR="003A6C14">
          <w:t xml:space="preserve"> message</w:t>
        </w:r>
        <w:r w:rsidR="003A6C14">
          <w:rPr>
            <w:rFonts w:hint="eastAsia"/>
            <w:lang w:eastAsia="zh-CN"/>
          </w:rPr>
          <w:t xml:space="preserve"> if the received </w:t>
        </w:r>
        <w:r w:rsidR="003A6C14">
          <w:t>multi-hop counter</w:t>
        </w:r>
        <w:r w:rsidR="003A6C14">
          <w:rPr>
            <w:rFonts w:hint="eastAsia"/>
            <w:lang w:eastAsia="zh-CN"/>
          </w:rPr>
          <w:t xml:space="preserve"> is larger than the previous received smallest one.</w:t>
        </w:r>
      </w:ins>
    </w:p>
    <w:p w14:paraId="6989DF0A" w14:textId="77777777" w:rsidR="00011FB1" w:rsidRDefault="00011FB1" w:rsidP="00011FB1">
      <w:pPr>
        <w:pStyle w:val="B1"/>
        <w:rPr>
          <w:ins w:id="46" w:author="CATT" w:date="2024-04-03T09:42:00Z"/>
          <w:lang w:eastAsia="zh-CN"/>
        </w:rPr>
      </w:pPr>
      <w:r>
        <w:t>3.</w:t>
      </w:r>
      <w:r>
        <w:tab/>
        <w:t>If the information contained in the Solicitation message matches the 5G ProSe UE-to-Network Relay configuration, the 5G ProSe UE-to-Network Relay(s) that receives the Solicitation message send a Response which is relayed back to the Remote UE by the Intermediate Relays. Additional information related to the Intermediate Relays and links of the path from which the Response message transits is added at each hop to facilitate path selection by the Remote UE.</w:t>
      </w:r>
    </w:p>
    <w:p w14:paraId="2C64FF8B" w14:textId="55354EC5" w:rsidR="005909E1" w:rsidRDefault="005909E1" w:rsidP="00011FB1">
      <w:pPr>
        <w:pStyle w:val="B1"/>
        <w:rPr>
          <w:lang w:eastAsia="zh-CN"/>
        </w:rPr>
      </w:pPr>
      <w:ins w:id="47" w:author="CATT" w:date="2024-04-03T09:42:00Z">
        <w:r>
          <w:rPr>
            <w:rFonts w:hint="eastAsia"/>
            <w:lang w:eastAsia="zh-CN"/>
          </w:rPr>
          <w:tab/>
        </w:r>
        <w:r w:rsidR="003E49CB">
          <w:rPr>
            <w:rFonts w:hint="eastAsia"/>
            <w:lang w:eastAsia="zh-CN"/>
          </w:rPr>
          <w:t>The Source Layer-2 ID is self-assigned by the UE-to-Network</w:t>
        </w:r>
        <w:r w:rsidR="003E49CB">
          <w:t xml:space="preserve"> Relay</w:t>
        </w:r>
        <w:r w:rsidR="003E49CB">
          <w:rPr>
            <w:rFonts w:hint="eastAsia"/>
            <w:lang w:eastAsia="zh-CN"/>
          </w:rPr>
          <w:t xml:space="preserve">, and the Destination Layer-2 ID is set to </w:t>
        </w:r>
      </w:ins>
      <w:ins w:id="48" w:author="CATT" w:date="2024-04-03T09:44:00Z">
        <w:r w:rsidR="00823A2B">
          <w:rPr>
            <w:rFonts w:hint="eastAsia"/>
            <w:lang w:eastAsia="zh-CN"/>
          </w:rPr>
          <w:t xml:space="preserve">the unicast </w:t>
        </w:r>
      </w:ins>
      <w:ins w:id="49" w:author="CATT" w:date="2024-04-03T09:43:00Z">
        <w:r w:rsidR="003E49CB" w:rsidRPr="00CB5EC9">
          <w:t>Source Layer-2 ID of the received Relay Discovery Solicitation message</w:t>
        </w:r>
        <w:r w:rsidR="003E49CB">
          <w:rPr>
            <w:rFonts w:hint="eastAsia"/>
            <w:lang w:eastAsia="zh-CN"/>
          </w:rPr>
          <w:t xml:space="preserve"> from the </w:t>
        </w:r>
        <w:r w:rsidR="003E49CB">
          <w:t>Intermediate Relay</w:t>
        </w:r>
      </w:ins>
      <w:ins w:id="50" w:author="CATT" w:date="2024-04-03T09:42:00Z">
        <w:r w:rsidR="003E49CB">
          <w:rPr>
            <w:rFonts w:hint="eastAsia"/>
            <w:lang w:eastAsia="zh-CN"/>
          </w:rPr>
          <w:t>.</w:t>
        </w:r>
      </w:ins>
    </w:p>
    <w:p w14:paraId="693E6144" w14:textId="78549209" w:rsidR="00011FB1" w:rsidRPr="003A6C14" w:rsidDel="00B2041B" w:rsidRDefault="00011FB1" w:rsidP="0079032A">
      <w:pPr>
        <w:pStyle w:val="EditorsNote"/>
        <w:ind w:left="1559" w:hanging="1276"/>
        <w:rPr>
          <w:del w:id="51" w:author="CATT" w:date="2024-04-03T09:25:00Z"/>
          <w:lang w:eastAsia="zh-CN"/>
        </w:rPr>
      </w:pPr>
      <w:del w:id="52" w:author="CATT" w:date="2024-04-03T09:25:00Z">
        <w:r w:rsidRPr="0079032A" w:rsidDel="00B2041B">
          <w:rPr>
            <w:rFonts w:eastAsia="Times New Roman"/>
            <w:lang w:eastAsia="en-GB"/>
          </w:rPr>
          <w:delText>Editor's note:</w:delText>
        </w:r>
        <w:r w:rsidRPr="0079032A" w:rsidDel="00B2041B">
          <w:rPr>
            <w:rFonts w:eastAsia="Times New Roman"/>
            <w:lang w:eastAsia="en-GB"/>
          </w:rPr>
          <w:tab/>
          <w:delText>How to minimize the number of transmitted Response messages is FFS.</w:delText>
        </w:r>
      </w:del>
    </w:p>
    <w:p w14:paraId="1926575B" w14:textId="77777777" w:rsidR="00011FB1" w:rsidRDefault="00011FB1" w:rsidP="00011FB1">
      <w:pPr>
        <w:pStyle w:val="B1"/>
        <w:rPr>
          <w:ins w:id="53" w:author="CATT" w:date="2024-04-03T09:44:00Z"/>
          <w:lang w:eastAsia="zh-CN"/>
        </w:rPr>
      </w:pPr>
      <w:r>
        <w:t>4.</w:t>
      </w:r>
      <w:r>
        <w:tab/>
        <w:t>If one or more discovery responses are received, the 5G ProSe Remote UE selects the 5G ProSe UE-to-Network Relay and multi-hop path to reach it based on the information received.</w:t>
      </w:r>
    </w:p>
    <w:p w14:paraId="0C97FF0A" w14:textId="22C1708D" w:rsidR="00B97A6D" w:rsidRDefault="00B97A6D" w:rsidP="00011FB1">
      <w:pPr>
        <w:pStyle w:val="B1"/>
        <w:rPr>
          <w:lang w:eastAsia="zh-CN"/>
        </w:rPr>
      </w:pPr>
      <w:ins w:id="54" w:author="CATT" w:date="2024-04-03T09:44:00Z">
        <w:r>
          <w:rPr>
            <w:rFonts w:hint="eastAsia"/>
            <w:lang w:eastAsia="zh-CN"/>
          </w:rPr>
          <w:tab/>
          <w:t xml:space="preserve">The Source Layer-2 ID is self-assigned by the </w:t>
        </w:r>
      </w:ins>
      <w:ins w:id="55" w:author="CATT" w:date="2024-04-03T09:45:00Z">
        <w:r w:rsidR="006C0E24">
          <w:t>Intermediate</w:t>
        </w:r>
      </w:ins>
      <w:ins w:id="56" w:author="CATT" w:date="2024-04-03T09:44:00Z">
        <w:r>
          <w:t xml:space="preserve"> Relay</w:t>
        </w:r>
        <w:r>
          <w:rPr>
            <w:rFonts w:hint="eastAsia"/>
            <w:lang w:eastAsia="zh-CN"/>
          </w:rPr>
          <w:t xml:space="preserve">, and the Destination Layer-2 ID is set to the unicast </w:t>
        </w:r>
        <w:r w:rsidRPr="00CB5EC9">
          <w:t>Source Layer-2 ID of the received Relay Discovery Solicitation message</w:t>
        </w:r>
        <w:r>
          <w:rPr>
            <w:rFonts w:hint="eastAsia"/>
            <w:lang w:eastAsia="zh-CN"/>
          </w:rPr>
          <w:t xml:space="preserve"> from the </w:t>
        </w:r>
      </w:ins>
      <w:ins w:id="57" w:author="CATT" w:date="2024-04-03T09:45:00Z">
        <w:r w:rsidR="006C0E24">
          <w:rPr>
            <w:rFonts w:hint="eastAsia"/>
            <w:lang w:eastAsia="zh-CN"/>
          </w:rPr>
          <w:t>Remote UE</w:t>
        </w:r>
      </w:ins>
      <w:ins w:id="58" w:author="CATT" w:date="2024-04-03T09:44:00Z">
        <w:r>
          <w:rPr>
            <w:rFonts w:hint="eastAsia"/>
            <w:lang w:eastAsia="zh-CN"/>
          </w:rPr>
          <w:t>.</w:t>
        </w:r>
      </w:ins>
    </w:p>
    <w:p w14:paraId="6EF1F5E1" w14:textId="77777777" w:rsidR="00011FB1" w:rsidRPr="003829D2" w:rsidRDefault="00011FB1" w:rsidP="00011FB1">
      <w:pPr>
        <w:pStyle w:val="4"/>
      </w:pPr>
      <w:bookmarkStart w:id="59" w:name="_Toc160717654"/>
      <w:r w:rsidRPr="003829D2">
        <w:lastRenderedPageBreak/>
        <w:t>6.2.2.2</w:t>
      </w:r>
      <w:r w:rsidRPr="003829D2">
        <w:tab/>
        <w:t>5G ProSe Communication via multi-hop Layer-3 UE-to-Network Relay</w:t>
      </w:r>
      <w:bookmarkEnd w:id="59"/>
    </w:p>
    <w:p w14:paraId="53729EF1" w14:textId="77777777" w:rsidR="00011FB1" w:rsidRPr="003829D2" w:rsidRDefault="00011FB1" w:rsidP="00011FB1">
      <w:pPr>
        <w:pStyle w:val="5"/>
      </w:pPr>
      <w:bookmarkStart w:id="60" w:name="_Toc160717655"/>
      <w:r w:rsidRPr="003829D2">
        <w:t>6.2.2.2.1</w:t>
      </w:r>
      <w:r w:rsidRPr="003829D2">
        <w:tab/>
        <w:t>5G ProSe Communication via multi-hop Layer-3 UE-to-Network Relay without N3IWF support</w:t>
      </w:r>
      <w:bookmarkEnd w:id="60"/>
    </w:p>
    <w:p w14:paraId="6F485419" w14:textId="77777777" w:rsidR="00011FB1" w:rsidRPr="003829D2" w:rsidRDefault="00011FB1" w:rsidP="00011FB1">
      <w:r w:rsidRPr="003829D2">
        <w:t>Figure 6.2.2.2.1-1 depicts the procedure for 5G ProSe Communication via multi-hop Layer-3 UE-to-Network Relay without N3IWF support.</w:t>
      </w:r>
    </w:p>
    <w:p w14:paraId="44CF2709" w14:textId="77777777" w:rsidR="00011FB1" w:rsidRPr="003829D2" w:rsidRDefault="00011FB1" w:rsidP="00011FB1">
      <w:pPr>
        <w:pStyle w:val="TH"/>
      </w:pPr>
      <w:r w:rsidRPr="003829D2">
        <w:object w:dxaOrig="8176" w:dyaOrig="4560" w14:anchorId="05060813">
          <v:shape id="_x0000_i1027" type="#_x0000_t75" style="width:470pt;height:261.5pt" o:ole="">
            <v:imagedata r:id="rId18" o:title=""/>
          </v:shape>
          <o:OLEObject Type="Embed" ProgID="Visio.Drawing.15" ShapeID="_x0000_i1027" DrawAspect="Content" ObjectID="_1773842240" r:id="rId19"/>
        </w:object>
      </w:r>
    </w:p>
    <w:p w14:paraId="5A1969F2" w14:textId="77777777" w:rsidR="00011FB1" w:rsidRPr="003829D2" w:rsidRDefault="00011FB1" w:rsidP="00011FB1">
      <w:pPr>
        <w:pStyle w:val="TF"/>
      </w:pPr>
      <w:bookmarkStart w:id="61" w:name="_CRFigure6_5_1_11"/>
      <w:r w:rsidRPr="003829D2">
        <w:t xml:space="preserve">Figure </w:t>
      </w:r>
      <w:bookmarkEnd w:id="61"/>
      <w:r w:rsidRPr="003829D2">
        <w:t>6.2.2.2.1-1: 5G ProSe Communication via multi-hop 5G ProSe Layer-3 UE-to-Network Relay without N3IWF</w:t>
      </w:r>
    </w:p>
    <w:p w14:paraId="1C02556A" w14:textId="77777777" w:rsidR="00011FB1" w:rsidRDefault="00011FB1" w:rsidP="00011FB1">
      <w:pPr>
        <w:pStyle w:val="B1"/>
      </w:pPr>
      <w:r>
        <w:t>1.</w:t>
      </w:r>
      <w:r>
        <w:tab/>
        <w:t>Service authorization and parameter provisioning are performed for the 5G ProSe Layer-3 UE-to-Network Relay (step 1a), the 5G ProSe Intermediate Relay(s) (step 1b), and the 5G ProSe Layer-3 Remote UE (step 1c).</w:t>
      </w:r>
    </w:p>
    <w:p w14:paraId="20937796" w14:textId="77777777" w:rsidR="00011FB1" w:rsidRDefault="00011FB1" w:rsidP="00011FB1">
      <w:pPr>
        <w:pStyle w:val="B1"/>
      </w:pPr>
      <w:r>
        <w:t>2.</w:t>
      </w:r>
      <w:r>
        <w:tab/>
        <w:t>Similar to step 2 in clause 6.5.1.1 from TS 23.304 [4], the 5G ProSe Layer-3 UE-to-Network Relay may establish a PDU Session for relaying.</w:t>
      </w:r>
    </w:p>
    <w:p w14:paraId="545F722F" w14:textId="09BB7A18" w:rsidR="00011FB1" w:rsidRDefault="00011FB1" w:rsidP="00011FB1">
      <w:pPr>
        <w:pStyle w:val="B1"/>
      </w:pPr>
      <w:r>
        <w:t>3.</w:t>
      </w:r>
      <w:r>
        <w:tab/>
        <w:t xml:space="preserve">The 5G ProSe Layer-3 Remote UE performs the (re-)discovery of a 5G ProSe Layer-3 UE-to-Network Relay and multi-hop path as described in clause 6.2.2.1. </w:t>
      </w:r>
      <w:ins w:id="62" w:author="CATT" w:date="2024-04-03T09:49:00Z">
        <w:r w:rsidR="00965E70" w:rsidRPr="00CB5EC9">
          <w:t xml:space="preserve">As part of the discovery procedure the </w:t>
        </w:r>
        <w:r w:rsidR="00965E70" w:rsidRPr="00CB5EC9">
          <w:rPr>
            <w:lang w:eastAsia="zh-CN"/>
          </w:rPr>
          <w:t xml:space="preserve">Layer-3 </w:t>
        </w:r>
        <w:r w:rsidR="00965E70" w:rsidRPr="00CB5EC9">
          <w:t xml:space="preserve">Remote UE learns about the connectivity service the </w:t>
        </w:r>
        <w:r w:rsidR="00965E70" w:rsidRPr="00CB5EC9">
          <w:rPr>
            <w:rFonts w:eastAsia="宋体"/>
            <w:lang w:eastAsia="zh-CN"/>
          </w:rPr>
          <w:t>Layer-3</w:t>
        </w:r>
        <w:r w:rsidR="00965E70" w:rsidRPr="00CB5EC9">
          <w:t xml:space="preserve"> UE-to-Network Relay provides.</w:t>
        </w:r>
        <w:r w:rsidR="00965E70">
          <w:rPr>
            <w:rFonts w:hint="eastAsia"/>
            <w:lang w:eastAsia="zh-CN"/>
          </w:rPr>
          <w:t xml:space="preserve"> The Layer-3 Remote UE obtains the User Info ID of Layer-3 UE-to-Network Relay and an ordered list of User Info IDs of Intermediate R</w:t>
        </w:r>
        <w:r w:rsidR="00965E70">
          <w:rPr>
            <w:lang w:eastAsia="zh-CN"/>
          </w:rPr>
          <w:t>e</w:t>
        </w:r>
        <w:r w:rsidR="00965E70">
          <w:rPr>
            <w:rFonts w:hint="eastAsia"/>
            <w:lang w:eastAsia="zh-CN"/>
          </w:rPr>
          <w:t xml:space="preserve">lays during the discovery procedure. </w:t>
        </w:r>
      </w:ins>
      <w:r>
        <w:t>If no multi-hop path is discovered, the 5G ProSe Communication cannot be established, and the other steps are skipped.</w:t>
      </w:r>
    </w:p>
    <w:p w14:paraId="6CAC53DB" w14:textId="0788AB1B" w:rsidR="00011FB1" w:rsidRDefault="00011FB1" w:rsidP="00011FB1">
      <w:pPr>
        <w:pStyle w:val="B1"/>
      </w:pPr>
      <w:r>
        <w:t>4.</w:t>
      </w:r>
      <w:r>
        <w:tab/>
        <w:t xml:space="preserve">Once the 5G ProSe UE-to-Network Relay and the multi-hop path have been selected by the Remote UE, the Remote UE sends a multi-hop Communication Request to the 5G ProSe UE-to-Network Relay, which includes information about the selected path (i.e. ordered list of </w:t>
      </w:r>
      <w:ins w:id="63" w:author="CATT" w:date="2024-04-03T09:50:00Z">
        <w:r w:rsidR="002024A0">
          <w:rPr>
            <w:rFonts w:hint="eastAsia"/>
            <w:lang w:eastAsia="zh-CN"/>
          </w:rPr>
          <w:t xml:space="preserve">User Info </w:t>
        </w:r>
      </w:ins>
      <w:r>
        <w:t xml:space="preserve">IDs of 5G ProSe Intermediate Relay(s)) and </w:t>
      </w:r>
      <w:ins w:id="64" w:author="CATT" w:date="2024-04-03T10:02:00Z">
        <w:r w:rsidR="00A3141C">
          <w:rPr>
            <w:rFonts w:hint="eastAsia"/>
            <w:lang w:eastAsia="zh-CN"/>
          </w:rPr>
          <w:t xml:space="preserve">optionally </w:t>
        </w:r>
      </w:ins>
      <w:r>
        <w:t xml:space="preserve">a path ID. </w:t>
      </w:r>
      <w:ins w:id="65" w:author="CATT" w:date="2024-04-03T09:58:00Z">
        <w:r w:rsidR="00B60778">
          <w:rPr>
            <w:lang w:eastAsia="zh-CN"/>
          </w:rPr>
          <w:t>T</w:t>
        </w:r>
        <w:r w:rsidR="00B60778">
          <w:rPr>
            <w:rFonts w:hint="eastAsia"/>
            <w:lang w:eastAsia="zh-CN"/>
          </w:rPr>
          <w:t xml:space="preserve">he path ID is used </w:t>
        </w:r>
        <w:r w:rsidR="00B60778">
          <w:t xml:space="preserve">reference the </w:t>
        </w:r>
      </w:ins>
      <w:ins w:id="66" w:author="CATT" w:date="2024-04-03T09:59:00Z">
        <w:r w:rsidR="00B60778">
          <w:t xml:space="preserve">ordered list of </w:t>
        </w:r>
        <w:r w:rsidR="00B60778">
          <w:rPr>
            <w:rFonts w:hint="eastAsia"/>
            <w:lang w:eastAsia="zh-CN"/>
          </w:rPr>
          <w:t xml:space="preserve">User Info </w:t>
        </w:r>
        <w:r w:rsidR="00B60778">
          <w:t>IDs of Intermediate Relay</w:t>
        </w:r>
        <w:r w:rsidR="002062E4">
          <w:rPr>
            <w:rFonts w:hint="eastAsia"/>
            <w:lang w:eastAsia="zh-CN"/>
          </w:rPr>
          <w:t xml:space="preserve"> in the DCR message</w:t>
        </w:r>
        <w:r w:rsidR="00B60778">
          <w:rPr>
            <w:rFonts w:hint="eastAsia"/>
            <w:lang w:eastAsia="zh-CN"/>
          </w:rPr>
          <w:t>.</w:t>
        </w:r>
        <w:r w:rsidR="00B60778">
          <w:t xml:space="preserve"> </w:t>
        </w:r>
      </w:ins>
      <w:r>
        <w:t xml:space="preserve">The 5G ProSe UE-to-Network Relay responds with a multi-hop Communication Accept message which </w:t>
      </w:r>
      <w:ins w:id="67" w:author="CATT" w:date="2024-04-03T10:02:00Z">
        <w:r w:rsidR="00A3141C">
          <w:rPr>
            <w:rFonts w:hint="eastAsia"/>
            <w:lang w:eastAsia="zh-CN"/>
          </w:rPr>
          <w:t xml:space="preserve">optionally </w:t>
        </w:r>
      </w:ins>
      <w:r>
        <w:t>includes the path ID</w:t>
      </w:r>
      <w:ins w:id="68" w:author="CATT" w:date="2024-04-03T09:59:00Z">
        <w:r w:rsidR="002062E4">
          <w:rPr>
            <w:rFonts w:hint="eastAsia"/>
            <w:lang w:eastAsia="zh-CN"/>
          </w:rPr>
          <w:t xml:space="preserve"> and the path ID </w:t>
        </w:r>
      </w:ins>
      <w:ins w:id="69" w:author="CATT" w:date="2024-04-03T10:00:00Z">
        <w:r w:rsidR="002062E4">
          <w:rPr>
            <w:rFonts w:hint="eastAsia"/>
            <w:lang w:eastAsia="zh-CN"/>
          </w:rPr>
          <w:t xml:space="preserve">is used </w:t>
        </w:r>
        <w:r w:rsidR="002062E4">
          <w:t xml:space="preserve">reference the </w:t>
        </w:r>
        <w:r w:rsidR="002062E4">
          <w:rPr>
            <w:rFonts w:hint="eastAsia"/>
            <w:lang w:eastAsia="zh-CN"/>
          </w:rPr>
          <w:t>reversed</w:t>
        </w:r>
        <w:r w:rsidR="002062E4">
          <w:t xml:space="preserve"> </w:t>
        </w:r>
      </w:ins>
      <w:ins w:id="70" w:author="CATT" w:date="2024-04-03T10:01:00Z">
        <w:r w:rsidR="002062E4">
          <w:rPr>
            <w:rFonts w:hint="eastAsia"/>
            <w:lang w:eastAsia="zh-CN"/>
          </w:rPr>
          <w:t xml:space="preserve">ordered </w:t>
        </w:r>
      </w:ins>
      <w:ins w:id="71" w:author="CATT" w:date="2024-04-03T10:00:00Z">
        <w:r w:rsidR="002062E4">
          <w:t xml:space="preserve">list of </w:t>
        </w:r>
        <w:r w:rsidR="002062E4">
          <w:rPr>
            <w:rFonts w:hint="eastAsia"/>
            <w:lang w:eastAsia="zh-CN"/>
          </w:rPr>
          <w:t xml:space="preserve">User Info </w:t>
        </w:r>
        <w:r w:rsidR="002062E4">
          <w:t>IDs of Intermediate Relay</w:t>
        </w:r>
        <w:r w:rsidR="002062E4">
          <w:rPr>
            <w:rFonts w:hint="eastAsia"/>
            <w:lang w:eastAsia="zh-CN"/>
          </w:rPr>
          <w:t xml:space="preserve"> in the DC</w:t>
        </w:r>
      </w:ins>
      <w:ins w:id="72" w:author="CATT" w:date="2024-04-03T10:01:00Z">
        <w:r w:rsidR="002062E4">
          <w:rPr>
            <w:rFonts w:hint="eastAsia"/>
            <w:lang w:eastAsia="zh-CN"/>
          </w:rPr>
          <w:t>A</w:t>
        </w:r>
      </w:ins>
      <w:ins w:id="73" w:author="CATT" w:date="2024-04-03T10:00:00Z">
        <w:r w:rsidR="002062E4">
          <w:rPr>
            <w:rFonts w:hint="eastAsia"/>
            <w:lang w:eastAsia="zh-CN"/>
          </w:rPr>
          <w:t xml:space="preserve"> message</w:t>
        </w:r>
      </w:ins>
      <w:r>
        <w:t>.</w:t>
      </w:r>
    </w:p>
    <w:p w14:paraId="2A19F025" w14:textId="293E68B9" w:rsidR="00011FB1" w:rsidRPr="0016356A" w:rsidDel="0029741C" w:rsidRDefault="00011FB1" w:rsidP="0079032A">
      <w:pPr>
        <w:pStyle w:val="EditorsNote"/>
        <w:ind w:left="1559" w:hanging="1276"/>
        <w:rPr>
          <w:del w:id="74" w:author="CATT" w:date="2024-04-03T10:01:00Z"/>
          <w:lang w:eastAsia="zh-CN"/>
        </w:rPr>
      </w:pPr>
      <w:del w:id="75" w:author="CATT" w:date="2024-04-03T10:01:00Z">
        <w:r w:rsidRPr="0079032A" w:rsidDel="0029741C">
          <w:rPr>
            <w:rFonts w:eastAsia="Times New Roman"/>
            <w:lang w:eastAsia="en-GB"/>
          </w:rPr>
          <w:delText>Editor's note:</w:delText>
        </w:r>
        <w:r w:rsidRPr="0079032A" w:rsidDel="0029741C">
          <w:rPr>
            <w:rFonts w:eastAsia="Times New Roman"/>
            <w:lang w:eastAsia="en-GB"/>
          </w:rPr>
          <w:tab/>
          <w:delText>It is FFS how the multi-hop path ID is provided and managed.</w:delText>
        </w:r>
      </w:del>
    </w:p>
    <w:p w14:paraId="1BC1A920" w14:textId="6CF63657" w:rsidR="0016356A" w:rsidRDefault="0016356A" w:rsidP="00011FB1">
      <w:pPr>
        <w:pStyle w:val="B1"/>
        <w:rPr>
          <w:ins w:id="76" w:author="CATT" w:date="2024-04-03T10:07:00Z"/>
          <w:lang w:eastAsia="zh-CN"/>
        </w:rPr>
      </w:pPr>
      <w:ins w:id="77" w:author="CATT" w:date="2024-04-03T10:07:00Z">
        <w:r>
          <w:rPr>
            <w:rFonts w:hint="eastAsia"/>
            <w:lang w:eastAsia="zh-CN"/>
          </w:rPr>
          <w:tab/>
        </w:r>
        <w:r>
          <w:rPr>
            <w:lang w:eastAsia="zh-CN"/>
          </w:rPr>
          <w:t>I</w:t>
        </w:r>
        <w:r>
          <w:rPr>
            <w:rFonts w:hint="eastAsia"/>
            <w:lang w:eastAsia="zh-CN"/>
          </w:rPr>
          <w:t xml:space="preserve">t is assumed </w:t>
        </w:r>
      </w:ins>
      <w:ins w:id="78" w:author="CATT" w:date="2024-04-03T10:08:00Z">
        <w:r>
          <w:rPr>
            <w:rFonts w:hint="eastAsia"/>
            <w:lang w:eastAsia="zh-CN"/>
          </w:rPr>
          <w:t>an</w:t>
        </w:r>
      </w:ins>
      <w:ins w:id="79" w:author="CATT" w:date="2024-04-03T10:07:00Z">
        <w:r>
          <w:rPr>
            <w:rFonts w:hint="eastAsia"/>
            <w:lang w:eastAsia="zh-CN"/>
          </w:rPr>
          <w:t xml:space="preserve"> </w:t>
        </w:r>
      </w:ins>
      <w:ins w:id="80" w:author="CATT" w:date="2024-04-03T10:08:00Z">
        <w:r>
          <w:t>Intermediate Relay</w:t>
        </w:r>
        <w:r>
          <w:rPr>
            <w:rFonts w:hint="eastAsia"/>
            <w:lang w:eastAsia="zh-CN"/>
          </w:rPr>
          <w:t xml:space="preserve"> sends the DCR message to the next </w:t>
        </w:r>
      </w:ins>
      <w:ins w:id="81" w:author="CATT" w:date="2024-04-03T10:09:00Z">
        <w:r>
          <w:t>Intermediate Relay</w:t>
        </w:r>
        <w:r>
          <w:rPr>
            <w:rFonts w:hint="eastAsia"/>
            <w:lang w:eastAsia="zh-CN"/>
          </w:rPr>
          <w:t xml:space="preserve"> only if the security </w:t>
        </w:r>
        <w:r w:rsidR="007756AF">
          <w:rPr>
            <w:lang w:eastAsia="zh-CN"/>
          </w:rPr>
          <w:t>assoc</w:t>
        </w:r>
      </w:ins>
      <w:ins w:id="82" w:author="CATT" w:date="2024-04-03T10:10:00Z">
        <w:r w:rsidR="007756AF">
          <w:rPr>
            <w:rFonts w:hint="eastAsia"/>
            <w:lang w:eastAsia="zh-CN"/>
          </w:rPr>
          <w:t>iation</w:t>
        </w:r>
      </w:ins>
      <w:ins w:id="83" w:author="CATT" w:date="2024-04-03T10:09:00Z">
        <w:r>
          <w:rPr>
            <w:rFonts w:hint="eastAsia"/>
            <w:lang w:eastAsia="zh-CN"/>
          </w:rPr>
          <w:t xml:space="preserve"> is </w:t>
        </w:r>
        <w:r>
          <w:rPr>
            <w:lang w:eastAsia="zh-CN"/>
          </w:rPr>
          <w:t>established</w:t>
        </w:r>
        <w:r>
          <w:rPr>
            <w:rFonts w:hint="eastAsia"/>
            <w:lang w:eastAsia="zh-CN"/>
          </w:rPr>
          <w:t xml:space="preserve"> with the previous </w:t>
        </w:r>
        <w:r>
          <w:t>Intermediate Relay</w:t>
        </w:r>
        <w:r>
          <w:rPr>
            <w:rFonts w:hint="eastAsia"/>
            <w:lang w:eastAsia="zh-CN"/>
          </w:rPr>
          <w:t>.</w:t>
        </w:r>
      </w:ins>
    </w:p>
    <w:p w14:paraId="401E9162" w14:textId="77777777" w:rsidR="00011FB1" w:rsidRDefault="00011FB1" w:rsidP="00011FB1">
      <w:pPr>
        <w:pStyle w:val="B1"/>
      </w:pPr>
      <w:r>
        <w:t>5.</w:t>
      </w:r>
      <w:r>
        <w:tab/>
        <w:t>The complete UE-to-Network multi-hop path is established, and 5G ProSe Direct Communication is established between the 5G ProSe-enabled UEs for each hop. If there is no PDU Session associated with the Relay Service Code or a new PDU Session for relaying is needed, the 5G ProSe Layer-3 UE-to-Network Relay may establish a new PDU Session for relaying.</w:t>
      </w:r>
    </w:p>
    <w:p w14:paraId="696A20EB" w14:textId="277DCB36" w:rsidR="00906AB6" w:rsidRPr="00906AB6" w:rsidRDefault="00011FB1" w:rsidP="00906AB6">
      <w:pPr>
        <w:pStyle w:val="B1"/>
        <w:rPr>
          <w:lang w:eastAsia="zh-CN"/>
        </w:rPr>
      </w:pPr>
      <w:r>
        <w:lastRenderedPageBreak/>
        <w:t>6.</w:t>
      </w:r>
      <w:r>
        <w:tab/>
        <w:t>Steps 5 to 7 as described in clause 6.5.1.1 of TS 23.304 [4].</w:t>
      </w:r>
    </w:p>
    <w:p w14:paraId="1FE9A96A" w14:textId="5FA4B068" w:rsidR="00906AB6" w:rsidRDefault="00906AB6" w:rsidP="00011FB1">
      <w:pPr>
        <w:rPr>
          <w:ins w:id="84" w:author="CATT" w:date="2024-04-03T10:43:00Z"/>
          <w:lang w:eastAsia="zh-CN"/>
        </w:rPr>
      </w:pPr>
      <w:ins w:id="85" w:author="CATT" w:date="2024-04-03T10:43:00Z">
        <w:r>
          <w:rPr>
            <w:rFonts w:hint="eastAsia"/>
            <w:lang w:eastAsia="zh-CN"/>
          </w:rPr>
          <w:t xml:space="preserve">The IP address of Remote UE is allocated by </w:t>
        </w:r>
      </w:ins>
      <w:ins w:id="86" w:author="CATT" w:date="2024-04-03T10:44:00Z">
        <w:r>
          <w:rPr>
            <w:lang w:eastAsia="zh-CN"/>
          </w:rPr>
          <w:t>the</w:t>
        </w:r>
      </w:ins>
      <w:ins w:id="87" w:author="CATT" w:date="2024-04-03T10:43:00Z">
        <w:r>
          <w:rPr>
            <w:rFonts w:hint="eastAsia"/>
            <w:lang w:eastAsia="zh-CN"/>
          </w:rPr>
          <w:t xml:space="preserve"> </w:t>
        </w:r>
      </w:ins>
      <w:ins w:id="88" w:author="CATT" w:date="2024-04-03T10:44:00Z">
        <w:r>
          <w:rPr>
            <w:rFonts w:hint="eastAsia"/>
            <w:lang w:eastAsia="zh-CN"/>
          </w:rPr>
          <w:t>UE-to-N</w:t>
        </w:r>
        <w:r>
          <w:rPr>
            <w:lang w:eastAsia="zh-CN"/>
          </w:rPr>
          <w:t>e</w:t>
        </w:r>
        <w:r>
          <w:rPr>
            <w:rFonts w:hint="eastAsia"/>
            <w:lang w:eastAsia="zh-CN"/>
          </w:rPr>
          <w:t xml:space="preserve">twork Relay, and the mechanism defined in clause </w:t>
        </w:r>
      </w:ins>
      <w:ins w:id="89" w:author="CATT" w:date="2024-04-03T10:45:00Z">
        <w:r>
          <w:rPr>
            <w:rFonts w:hint="eastAsia"/>
            <w:lang w:eastAsia="zh-CN"/>
          </w:rPr>
          <w:t xml:space="preserve">5.5.1.3 of </w:t>
        </w:r>
      </w:ins>
      <w:ins w:id="90" w:author="CATT" w:date="2024-04-03T10:44:00Z">
        <w:r>
          <w:rPr>
            <w:rFonts w:hint="eastAsia"/>
            <w:lang w:eastAsia="zh-CN"/>
          </w:rPr>
          <w:t>TS 23.304 [</w:t>
        </w:r>
      </w:ins>
      <w:ins w:id="91" w:author="CATT" w:date="2024-04-03T10:45:00Z">
        <w:r>
          <w:rPr>
            <w:rFonts w:hint="eastAsia"/>
            <w:lang w:eastAsia="zh-CN"/>
          </w:rPr>
          <w:t>4</w:t>
        </w:r>
      </w:ins>
      <w:ins w:id="92" w:author="CATT" w:date="2024-04-03T10:44:00Z">
        <w:r>
          <w:rPr>
            <w:rFonts w:hint="eastAsia"/>
            <w:lang w:eastAsia="zh-CN"/>
          </w:rPr>
          <w:t>]</w:t>
        </w:r>
      </w:ins>
      <w:ins w:id="93" w:author="CATT" w:date="2024-04-03T10:45:00Z">
        <w:r>
          <w:rPr>
            <w:rFonts w:hint="eastAsia"/>
            <w:lang w:eastAsia="zh-CN"/>
          </w:rPr>
          <w:t xml:space="preserve"> is used and the IPv4 DHCP messages/IPv6</w:t>
        </w:r>
      </w:ins>
      <w:ins w:id="94" w:author="CATT" w:date="2024-04-03T10:46:00Z">
        <w:r>
          <w:rPr>
            <w:rFonts w:hint="eastAsia"/>
            <w:lang w:eastAsia="zh-CN"/>
          </w:rPr>
          <w:t xml:space="preserve"> Router messages are routed via the Intermediate Relays.</w:t>
        </w:r>
      </w:ins>
    </w:p>
    <w:p w14:paraId="24786818" w14:textId="77777777" w:rsidR="00011FB1" w:rsidRDefault="00011FB1" w:rsidP="00011FB1">
      <w:r>
        <w:t>If the PDU Session for relaying is released by the UE-to-Network Relay or the network as described in clause 4.3.4 of TS 23.502, the UE-to-Network Relay and 5G ProSe Intermediate Relay(s) should initiate the release of the layer-2 links associated with the released PDU Session using the procedure defined in clause 6.4.3.3 of TS 23.304 </w:t>
      </w:r>
      <w:bookmarkStart w:id="95" w:name="MCCTEMPBM_00000024"/>
      <w:r>
        <w:t>[4].</w:t>
      </w:r>
    </w:p>
    <w:bookmarkEnd w:id="95"/>
    <w:p w14:paraId="3A3E1B8A" w14:textId="77777777" w:rsidR="00011FB1" w:rsidRDefault="00011FB1" w:rsidP="00011FB1">
      <w:r>
        <w:t>The PDU Session(s) used for relaying should be released as described in clause 4.3.4 of TS </w:t>
      </w:r>
      <w:bookmarkStart w:id="96" w:name="MCCTEMPBM_00000030"/>
      <w:r>
        <w:t>23.502</w:t>
      </w:r>
      <w:bookmarkEnd w:id="96"/>
      <w:r>
        <w:t> [12] (e.g. by 5G ProSe Layer-3 UE-to-Network Relay), if the service authorization for acting as a 5G ProSe Layer-3 UE-to-Network Relay in the serving PLMN is revoked.</w:t>
      </w:r>
    </w:p>
    <w:p w14:paraId="7BB34729" w14:textId="77777777" w:rsidR="00011FB1" w:rsidRDefault="00011FB1" w:rsidP="00011FB1">
      <w:r>
        <w:t>The 5G ProSe Layer-3 UE-to-Network Relay may send the Remote UE Report message when the 5G ProSe Layer-3 Remote UE or any 5G ProSe Intermediate Relay disconnects from the multi-hop 5G ProSe Layer-3 UE-to-Network Relay chain, to inform the SMF that the 5G ProSe Layer-3 Remote UE(s) have left.</w:t>
      </w:r>
    </w:p>
    <w:p w14:paraId="27BDDB6B" w14:textId="77777777" w:rsidR="00011FB1" w:rsidRDefault="00011FB1" w:rsidP="00011FB1">
      <w:pPr>
        <w:pStyle w:val="NO"/>
      </w:pPr>
      <w:r>
        <w:t>NOTE:</w:t>
      </w:r>
      <w:r>
        <w:tab/>
        <w:t>The security aspects of multi-hop UE-to-Network path establishment will be addressed by SA WG3.</w:t>
      </w:r>
    </w:p>
    <w:p w14:paraId="39976486" w14:textId="369B6836" w:rsidR="00011FB1" w:rsidRDefault="00011FB1" w:rsidP="0079032A">
      <w:pPr>
        <w:pStyle w:val="EditorsNote"/>
        <w:ind w:left="1559" w:hanging="1276"/>
        <w:rPr>
          <w:ins w:id="97" w:author="CATT" w:date="2024-04-03T10:18:00Z"/>
          <w:lang w:eastAsia="zh-CN"/>
        </w:rPr>
      </w:pPr>
      <w:del w:id="98" w:author="CATT" w:date="2024-04-03T10:19:00Z">
        <w:r w:rsidRPr="0079032A" w:rsidDel="00896399">
          <w:rPr>
            <w:rFonts w:eastAsia="Times New Roman"/>
            <w:lang w:eastAsia="en-GB"/>
          </w:rPr>
          <w:delText>Editor's note:</w:delText>
        </w:r>
        <w:r w:rsidRPr="0079032A" w:rsidDel="00896399">
          <w:rPr>
            <w:rFonts w:eastAsia="Times New Roman"/>
            <w:lang w:eastAsia="en-GB"/>
          </w:rPr>
          <w:tab/>
          <w:delText>When the Remote UE needs to switch to a new Intermediate Relay (e.g. due to link failure), if there are multiple UE-to-Network Relays associated with the same RSC, it is FFS whether and how the Remote UE needs to retrieve the same UE-to-Network Relay with which the original connection was established.</w:delText>
        </w:r>
      </w:del>
    </w:p>
    <w:p w14:paraId="3EFDC629" w14:textId="1D2F873D" w:rsidR="00896399" w:rsidRPr="00896399" w:rsidRDefault="00896399" w:rsidP="00896399">
      <w:pPr>
        <w:rPr>
          <w:lang w:eastAsia="zh-CN"/>
        </w:rPr>
      </w:pPr>
      <w:ins w:id="99" w:author="CATT" w:date="2024-04-03T10:19:00Z">
        <w:r w:rsidRPr="0079032A">
          <w:rPr>
            <w:rFonts w:eastAsia="Times New Roman"/>
            <w:lang w:eastAsia="en-GB"/>
          </w:rPr>
          <w:t>When the Remote UE needs to switch to a new Intermediate Relay (e.g. due to link failure)</w:t>
        </w:r>
        <w:r w:rsidR="00DE12C6">
          <w:rPr>
            <w:rFonts w:eastAsia="Times New Roman" w:hint="eastAsia"/>
            <w:lang w:eastAsia="zh-CN"/>
          </w:rPr>
          <w:t xml:space="preserve">, </w:t>
        </w:r>
      </w:ins>
      <w:ins w:id="100" w:author="CATT" w:date="2024-04-03T10:22:00Z">
        <w:r w:rsidR="00A35A4E">
          <w:rPr>
            <w:rFonts w:eastAsia="Times New Roman" w:hint="eastAsia"/>
            <w:lang w:eastAsia="zh-CN"/>
          </w:rPr>
          <w:t xml:space="preserve">in order to use the up-to-date list of Intermediate Relays, </w:t>
        </w:r>
      </w:ins>
      <w:ins w:id="101" w:author="CATT" w:date="2024-04-03T10:19:00Z">
        <w:r w:rsidR="00DE12C6">
          <w:rPr>
            <w:rFonts w:eastAsia="Times New Roman" w:hint="eastAsia"/>
            <w:lang w:eastAsia="zh-CN"/>
          </w:rPr>
          <w:t>the Remote UE may perform</w:t>
        </w:r>
        <w:r w:rsidR="00046B64">
          <w:rPr>
            <w:rFonts w:eastAsia="Times New Roman" w:hint="eastAsia"/>
            <w:lang w:eastAsia="zh-CN"/>
          </w:rPr>
          <w:t xml:space="preserve"> the discovery procedure and </w:t>
        </w:r>
      </w:ins>
      <w:ins w:id="102" w:author="CATT" w:date="2024-04-03T10:20:00Z">
        <w:r w:rsidR="00046B64">
          <w:rPr>
            <w:rFonts w:eastAsia="Times New Roman" w:hint="eastAsia"/>
            <w:lang w:eastAsia="zh-CN"/>
          </w:rPr>
          <w:t>connection establishment procedure</w:t>
        </w:r>
      </w:ins>
      <w:ins w:id="103" w:author="CATT" w:date="2024-04-03T10:21:00Z">
        <w:r w:rsidR="00C04AA5">
          <w:rPr>
            <w:rFonts w:eastAsia="Times New Roman" w:hint="eastAsia"/>
            <w:lang w:eastAsia="zh-CN"/>
          </w:rPr>
          <w:t xml:space="preserve"> for</w:t>
        </w:r>
        <w:r w:rsidR="006363C0">
          <w:rPr>
            <w:rFonts w:eastAsia="Times New Roman" w:hint="eastAsia"/>
            <w:lang w:eastAsia="zh-CN"/>
          </w:rPr>
          <w:t xml:space="preserve"> the</w:t>
        </w:r>
        <w:r w:rsidR="00C04AA5">
          <w:rPr>
            <w:rFonts w:eastAsia="Times New Roman" w:hint="eastAsia"/>
            <w:lang w:eastAsia="zh-CN"/>
          </w:rPr>
          <w:t xml:space="preserve"> desired services.</w:t>
        </w:r>
      </w:ins>
    </w:p>
    <w:p w14:paraId="7FF83B8C" w14:textId="77777777" w:rsidR="00011FB1" w:rsidRPr="003829D2" w:rsidRDefault="00011FB1" w:rsidP="00011FB1">
      <w:pPr>
        <w:pStyle w:val="5"/>
      </w:pPr>
      <w:bookmarkStart w:id="104" w:name="_Toc160717656"/>
      <w:r w:rsidRPr="003829D2">
        <w:t>6.2.2.2.2</w:t>
      </w:r>
      <w:r w:rsidRPr="003829D2">
        <w:tab/>
        <w:t>5G ProSe Communication via multi-hop Layer-3 UE-to-Network Relay with N3IWF support</w:t>
      </w:r>
      <w:bookmarkEnd w:id="104"/>
    </w:p>
    <w:p w14:paraId="71116603" w14:textId="77777777" w:rsidR="00011FB1" w:rsidRPr="003829D2" w:rsidRDefault="00011FB1" w:rsidP="00011FB1">
      <w:r>
        <w:t>Intermediate Relay UE can connect to N3IWF according to clause 6.5.1.2 of TS 23.304 </w:t>
      </w:r>
      <w:bookmarkStart w:id="105" w:name="MCCTEMPBM_00000025"/>
      <w:r>
        <w:t>[4]</w:t>
      </w:r>
      <w:bookmarkEnd w:id="105"/>
      <w:r>
        <w:t xml:space="preserve"> and provides the relay function to Remote UE.</w:t>
      </w:r>
    </w:p>
    <w:p w14:paraId="4383808B" w14:textId="77777777" w:rsidR="00011FB1" w:rsidRDefault="00011FB1" w:rsidP="00011FB1">
      <w:pPr>
        <w:pStyle w:val="TH"/>
      </w:pPr>
      <w:r w:rsidRPr="00CB5EC9">
        <w:object w:dxaOrig="17010" w:dyaOrig="3910" w14:anchorId="537065EB">
          <v:shape id="_x0000_i1028" type="#_x0000_t75" style="width:466pt;height:106.5pt" o:ole="">
            <v:imagedata r:id="rId20" o:title=""/>
          </v:shape>
          <o:OLEObject Type="Embed" ProgID="Visio.Drawing.15" ShapeID="_x0000_i1028" DrawAspect="Content" ObjectID="_1773842241" r:id="rId21"/>
        </w:object>
      </w:r>
    </w:p>
    <w:p w14:paraId="26E72D4A" w14:textId="77777777" w:rsidR="00011FB1" w:rsidRPr="00CB5EC9" w:rsidRDefault="00011FB1" w:rsidP="00011FB1">
      <w:pPr>
        <w:pStyle w:val="TF"/>
      </w:pPr>
      <w:r w:rsidRPr="003829D2">
        <w:t>Figure 6.2.2.2.2-1</w:t>
      </w:r>
      <w:r>
        <w:t>:</w:t>
      </w:r>
      <w:r w:rsidRPr="003829D2">
        <w:t xml:space="preserve"> Control plane protocol stacks between 5G ProSe Layer-3 Remote UE and N3IWF over 5G ProSe Layer-3 Intermediate Relay and Layer-3 UE-to-Network Relay after the signalling IPSec SA is established</w:t>
      </w:r>
    </w:p>
    <w:p w14:paraId="0DC12CBA" w14:textId="77777777" w:rsidR="00011FB1" w:rsidRPr="003829D2" w:rsidRDefault="00011FB1" w:rsidP="00011FB1">
      <w:r>
        <w:t>Figure 6.2.2.2.2-2 shows the Connection (re-)establishment over 5G ProSe Layer-3 Intermediate Relay and UE-to-Network Relay with N3IWF support:</w:t>
      </w:r>
    </w:p>
    <w:p w14:paraId="46DDA1EE" w14:textId="77777777" w:rsidR="00011FB1" w:rsidRPr="003829D2" w:rsidRDefault="00011FB1" w:rsidP="00011FB1">
      <w:pPr>
        <w:pStyle w:val="TH"/>
      </w:pPr>
      <w:r w:rsidRPr="003829D2">
        <w:object w:dxaOrig="9540" w:dyaOrig="6390" w14:anchorId="1A02B7DF">
          <v:shape id="_x0000_i1029" type="#_x0000_t75" style="width:423.5pt;height:282pt" o:ole="">
            <v:imagedata r:id="rId22" o:title=""/>
          </v:shape>
          <o:OLEObject Type="Embed" ProgID="Visio.Drawing.15" ShapeID="_x0000_i1029" DrawAspect="Content" ObjectID="_1773842242" r:id="rId23"/>
        </w:object>
      </w:r>
    </w:p>
    <w:p w14:paraId="3F99F071" w14:textId="77777777" w:rsidR="00011FB1" w:rsidRDefault="00011FB1" w:rsidP="00011FB1">
      <w:pPr>
        <w:pStyle w:val="TF"/>
      </w:pPr>
      <w:r w:rsidRPr="003829D2">
        <w:t>Figure 6.2.2.2.2-2: 5G ProSe Communication via multi-hop 5G ProSe Layer-3 UE-to-Network Relay with N3IWF support</w:t>
      </w:r>
    </w:p>
    <w:p w14:paraId="0FA9F5BF" w14:textId="77777777" w:rsidR="00011FB1" w:rsidRDefault="00011FB1" w:rsidP="00011FB1">
      <w:pPr>
        <w:pStyle w:val="B1"/>
      </w:pPr>
      <w:r>
        <w:t>1.</w:t>
      </w:r>
      <w:r>
        <w:tab/>
        <w:t>The 5G ProSe Layer-3 UE-to-Network Relay, the Remote UE and the 5G ProSe Layer-3 Intermediate Relay UE perform service authorization and parameter provisioning.</w:t>
      </w:r>
    </w:p>
    <w:p w14:paraId="064559EF" w14:textId="77777777" w:rsidR="00011FB1" w:rsidRDefault="00011FB1" w:rsidP="00011FB1">
      <w:pPr>
        <w:pStyle w:val="B1"/>
      </w:pPr>
      <w:r>
        <w:t>2.</w:t>
      </w:r>
      <w:r>
        <w:tab/>
        <w:t>The 5G ProSe Layer-3 Remote UE performs the (re-)discovery of a 5G ProSe Layer-3 UE-to-Network Relay and multi-hop path as described in clause 6.2.2.1 using the RSC configured for making the 5G ProSe Layer-3 Remote UE access to 5GC via N3IWF.</w:t>
      </w:r>
    </w:p>
    <w:p w14:paraId="2D97EC7C" w14:textId="77777777" w:rsidR="00011FB1" w:rsidRDefault="00011FB1" w:rsidP="00011FB1">
      <w:pPr>
        <w:pStyle w:val="B1"/>
      </w:pPr>
      <w:r>
        <w:t>3.</w:t>
      </w:r>
      <w:r>
        <w:tab/>
        <w:t>A 5G ProSe Layer-3 UE-to-Network Relay and 5G ProSe Layer-3 Remote UE follow the procedures described in steps 4-5 in clause 6.2.2.2.1 for communication establishment using the RSC configured for making the 5G ProSe Layer-3 Remote UE access to 5GC via N3IWF.</w:t>
      </w:r>
    </w:p>
    <w:p w14:paraId="38580F8A" w14:textId="77777777" w:rsidR="00011FB1" w:rsidRDefault="00011FB1" w:rsidP="00011FB1">
      <w:pPr>
        <w:pStyle w:val="B1"/>
      </w:pPr>
      <w:r>
        <w:t>4.</w:t>
      </w:r>
      <w:r>
        <w:tab/>
        <w:t>Steps 4-7 in clause 6.5.1.2 of TS 23.304 [4] are performed by the Remote UE.</w:t>
      </w:r>
    </w:p>
    <w:p w14:paraId="2558E758" w14:textId="77777777" w:rsidR="00011FB1" w:rsidRPr="0079032A" w:rsidRDefault="00011FB1" w:rsidP="0079032A">
      <w:pPr>
        <w:pStyle w:val="EditorsNote"/>
        <w:ind w:left="1559" w:hanging="1276"/>
        <w:rPr>
          <w:rFonts w:eastAsia="Times New Roman"/>
          <w:lang w:eastAsia="en-GB"/>
        </w:rPr>
      </w:pPr>
      <w:r w:rsidRPr="0079032A">
        <w:rPr>
          <w:rFonts w:eastAsia="Times New Roman"/>
          <w:lang w:eastAsia="en-GB"/>
        </w:rPr>
        <w:t>Editor's note:</w:t>
      </w:r>
      <w:r w:rsidRPr="0079032A">
        <w:rPr>
          <w:rFonts w:eastAsia="Times New Roman"/>
          <w:lang w:eastAsia="en-GB"/>
        </w:rPr>
        <w:tab/>
        <w:t>Whether and how the Intermediate Relay(s) perform N3IWF selection and IPSec tunnel establishment is FFS.</w:t>
      </w:r>
    </w:p>
    <w:p w14:paraId="5EAFD603" w14:textId="77777777" w:rsidR="00011FB1" w:rsidRPr="003829D2" w:rsidRDefault="00011FB1" w:rsidP="00011FB1">
      <w:pPr>
        <w:pStyle w:val="3"/>
      </w:pPr>
      <w:bookmarkStart w:id="106" w:name="_Toc160717657"/>
      <w:r w:rsidRPr="003829D2">
        <w:t>6.2.3</w:t>
      </w:r>
      <w:r w:rsidRPr="003829D2">
        <w:tab/>
        <w:t>Impacts on services, entities and interfaces</w:t>
      </w:r>
      <w:bookmarkEnd w:id="106"/>
    </w:p>
    <w:p w14:paraId="1AB21007" w14:textId="77777777" w:rsidR="00011FB1" w:rsidRPr="003829D2" w:rsidRDefault="00011FB1" w:rsidP="00011FB1">
      <w:r w:rsidRPr="003829D2">
        <w:t>The solution has impacts on the following entities:</w:t>
      </w:r>
    </w:p>
    <w:p w14:paraId="3C1D9557" w14:textId="77777777" w:rsidR="00011FB1" w:rsidRDefault="00011FB1" w:rsidP="00011FB1">
      <w:pPr>
        <w:pStyle w:val="B1"/>
      </w:pPr>
      <w:r>
        <w:t>-</w:t>
      </w:r>
      <w:r>
        <w:tab/>
        <w:t>UE:</w:t>
      </w:r>
    </w:p>
    <w:p w14:paraId="0861D01E" w14:textId="7EA0B008" w:rsidR="00565E25" w:rsidRPr="00011FB1" w:rsidRDefault="00011FB1" w:rsidP="00011FB1">
      <w:pPr>
        <w:pStyle w:val="B2"/>
        <w:rPr>
          <w:lang w:eastAsia="zh-CN"/>
        </w:rPr>
      </w:pPr>
      <w:r>
        <w:t>-</w:t>
      </w:r>
      <w:r>
        <w:tab/>
        <w:t>Needs to support 5G ProSe Intermediate Relay functionality, as well as the discovery and communication establishment procedures for multi-hop 5G ProSe UE-to-Network Relay for the 5G ProSe Remote UE, 5G ProSe Layer-3 UE-to-Network Relay, and 5G ProSe Intermediate Relay.</w:t>
      </w:r>
    </w:p>
    <w:bookmarkEnd w:id="2"/>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9A612F" w14:textId="77777777" w:rsidR="001078DE" w:rsidRDefault="001078DE">
      <w:r>
        <w:separator/>
      </w:r>
    </w:p>
    <w:p w14:paraId="1E8F2B0F" w14:textId="77777777" w:rsidR="001078DE" w:rsidRDefault="001078DE"/>
  </w:endnote>
  <w:endnote w:type="continuationSeparator" w:id="0">
    <w:p w14:paraId="6D646642" w14:textId="77777777" w:rsidR="001078DE" w:rsidRDefault="001078DE">
      <w:r>
        <w:continuationSeparator/>
      </w:r>
    </w:p>
    <w:p w14:paraId="3FB3EDFC" w14:textId="77777777" w:rsidR="001078DE" w:rsidRDefault="001078DE"/>
  </w:endnote>
  <w:endnote w:type="continuationNotice" w:id="1">
    <w:p w14:paraId="2AD75EFC" w14:textId="77777777" w:rsidR="001078DE" w:rsidRDefault="00107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767727" w:rsidRDefault="00767727">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767727" w:rsidRDefault="007677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767727" w:rsidRDefault="007677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910F99" w14:textId="77777777" w:rsidR="001078DE" w:rsidRDefault="001078DE">
      <w:r>
        <w:separator/>
      </w:r>
    </w:p>
    <w:p w14:paraId="75102FC7" w14:textId="77777777" w:rsidR="001078DE" w:rsidRDefault="001078DE"/>
  </w:footnote>
  <w:footnote w:type="continuationSeparator" w:id="0">
    <w:p w14:paraId="42396B32" w14:textId="77777777" w:rsidR="001078DE" w:rsidRDefault="001078DE">
      <w:r>
        <w:continuationSeparator/>
      </w:r>
    </w:p>
    <w:p w14:paraId="2FD242EB" w14:textId="77777777" w:rsidR="001078DE" w:rsidRDefault="001078DE"/>
  </w:footnote>
  <w:footnote w:type="continuationNotice" w:id="1">
    <w:p w14:paraId="20F83E47" w14:textId="77777777" w:rsidR="001078DE" w:rsidRDefault="001078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767727" w:rsidRDefault="00767727"/>
  <w:p w14:paraId="5D25967C" w14:textId="77777777" w:rsidR="00767727" w:rsidRDefault="007677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767727" w:rsidRPr="00861603" w:rsidRDefault="0076772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767727" w:rsidRPr="00861603" w:rsidRDefault="0076772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37B26">
      <w:rPr>
        <w:rFonts w:ascii="Arial" w:hAnsi="Arial" w:cs="Arial"/>
        <w:b/>
        <w:bCs/>
        <w:noProof/>
        <w:sz w:val="18"/>
        <w:lang w:val="fr-FR"/>
      </w:rPr>
      <w:t>1</w:t>
    </w:r>
    <w:r>
      <w:rPr>
        <w:rFonts w:ascii="Arial" w:hAnsi="Arial" w:cs="Arial"/>
        <w:b/>
        <w:bCs/>
        <w:sz w:val="18"/>
      </w:rPr>
      <w:fldChar w:fldCharType="end"/>
    </w:r>
  </w:p>
  <w:p w14:paraId="530681F8" w14:textId="77777777" w:rsidR="00767727" w:rsidRPr="00861603" w:rsidRDefault="0076772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7"/>
  </w:num>
  <w:num w:numId="2">
    <w:abstractNumId w:val="35"/>
  </w:num>
  <w:num w:numId="3">
    <w:abstractNumId w:val="26"/>
  </w:num>
  <w:num w:numId="4">
    <w:abstractNumId w:val="42"/>
  </w:num>
  <w:num w:numId="5">
    <w:abstractNumId w:val="36"/>
  </w:num>
  <w:num w:numId="6">
    <w:abstractNumId w:val="44"/>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9"/>
  </w:num>
  <w:num w:numId="14">
    <w:abstractNumId w:val="13"/>
  </w:num>
  <w:num w:numId="15">
    <w:abstractNumId w:val="41"/>
  </w:num>
  <w:num w:numId="16">
    <w:abstractNumId w:val="33"/>
  </w:num>
  <w:num w:numId="17">
    <w:abstractNumId w:val="25"/>
  </w:num>
  <w:num w:numId="18">
    <w:abstractNumId w:val="34"/>
  </w:num>
  <w:num w:numId="19">
    <w:abstractNumId w:val="11"/>
  </w:num>
  <w:num w:numId="20">
    <w:abstractNumId w:val="46"/>
  </w:num>
  <w:num w:numId="21">
    <w:abstractNumId w:val="18"/>
  </w:num>
  <w:num w:numId="22">
    <w:abstractNumId w:val="21"/>
  </w:num>
  <w:num w:numId="23">
    <w:abstractNumId w:val="45"/>
  </w:num>
  <w:num w:numId="24">
    <w:abstractNumId w:val="16"/>
  </w:num>
  <w:num w:numId="25">
    <w:abstractNumId w:val="43"/>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49"/>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48"/>
  </w:num>
  <w:num w:numId="48">
    <w:abstractNumId w:val="32"/>
  </w:num>
  <w:num w:numId="49">
    <w:abstractNumId w:val="10"/>
  </w:num>
  <w:num w:numId="50">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9DD"/>
    <w:rsid w:val="00007B1C"/>
    <w:rsid w:val="0001053A"/>
    <w:rsid w:val="0001148C"/>
    <w:rsid w:val="00011949"/>
    <w:rsid w:val="00011C8E"/>
    <w:rsid w:val="00011F0A"/>
    <w:rsid w:val="00011FB1"/>
    <w:rsid w:val="00013C79"/>
    <w:rsid w:val="00014150"/>
    <w:rsid w:val="00015195"/>
    <w:rsid w:val="00016062"/>
    <w:rsid w:val="00016FF0"/>
    <w:rsid w:val="00017251"/>
    <w:rsid w:val="00017D26"/>
    <w:rsid w:val="00020983"/>
    <w:rsid w:val="00020AC0"/>
    <w:rsid w:val="000228DB"/>
    <w:rsid w:val="00023FF5"/>
    <w:rsid w:val="000241E8"/>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B64"/>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2BEC"/>
    <w:rsid w:val="00063774"/>
    <w:rsid w:val="00064FF5"/>
    <w:rsid w:val="00065724"/>
    <w:rsid w:val="0006665C"/>
    <w:rsid w:val="0007270F"/>
    <w:rsid w:val="00072A42"/>
    <w:rsid w:val="000734AD"/>
    <w:rsid w:val="000741BE"/>
    <w:rsid w:val="00074430"/>
    <w:rsid w:val="00074567"/>
    <w:rsid w:val="000750B8"/>
    <w:rsid w:val="00075FE4"/>
    <w:rsid w:val="00076220"/>
    <w:rsid w:val="00077997"/>
    <w:rsid w:val="00081002"/>
    <w:rsid w:val="000831EB"/>
    <w:rsid w:val="00084404"/>
    <w:rsid w:val="00084619"/>
    <w:rsid w:val="000846E2"/>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4EA2"/>
    <w:rsid w:val="000F55CD"/>
    <w:rsid w:val="000F5BA2"/>
    <w:rsid w:val="000F67AC"/>
    <w:rsid w:val="001021B1"/>
    <w:rsid w:val="00102DDF"/>
    <w:rsid w:val="001036A5"/>
    <w:rsid w:val="001038DA"/>
    <w:rsid w:val="00103CA3"/>
    <w:rsid w:val="001046E0"/>
    <w:rsid w:val="001046EC"/>
    <w:rsid w:val="0010609F"/>
    <w:rsid w:val="001062E2"/>
    <w:rsid w:val="001078DE"/>
    <w:rsid w:val="00107A57"/>
    <w:rsid w:val="001108B5"/>
    <w:rsid w:val="001143F8"/>
    <w:rsid w:val="00114F2A"/>
    <w:rsid w:val="00115BFB"/>
    <w:rsid w:val="001164CC"/>
    <w:rsid w:val="00116A9D"/>
    <w:rsid w:val="001177E0"/>
    <w:rsid w:val="001202C3"/>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56A"/>
    <w:rsid w:val="001639B6"/>
    <w:rsid w:val="00163EF7"/>
    <w:rsid w:val="00164472"/>
    <w:rsid w:val="00164D8E"/>
    <w:rsid w:val="00165FAC"/>
    <w:rsid w:val="00166CD3"/>
    <w:rsid w:val="00170484"/>
    <w:rsid w:val="001709AC"/>
    <w:rsid w:val="0017111D"/>
    <w:rsid w:val="001719F4"/>
    <w:rsid w:val="00171F8C"/>
    <w:rsid w:val="00171FD6"/>
    <w:rsid w:val="001729E8"/>
    <w:rsid w:val="00173DE4"/>
    <w:rsid w:val="00174B29"/>
    <w:rsid w:val="00175380"/>
    <w:rsid w:val="001754C4"/>
    <w:rsid w:val="00175A08"/>
    <w:rsid w:val="00175E6D"/>
    <w:rsid w:val="001761FE"/>
    <w:rsid w:val="00177DE5"/>
    <w:rsid w:val="001801FC"/>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05C0"/>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066"/>
    <w:rsid w:val="001E0366"/>
    <w:rsid w:val="001E0378"/>
    <w:rsid w:val="001E0D23"/>
    <w:rsid w:val="001E11E4"/>
    <w:rsid w:val="001E39F7"/>
    <w:rsid w:val="001E4EA0"/>
    <w:rsid w:val="001E5077"/>
    <w:rsid w:val="001E5FF1"/>
    <w:rsid w:val="001E6167"/>
    <w:rsid w:val="001E6F38"/>
    <w:rsid w:val="001F0649"/>
    <w:rsid w:val="001F0B49"/>
    <w:rsid w:val="001F0EA4"/>
    <w:rsid w:val="001F2981"/>
    <w:rsid w:val="001F32D8"/>
    <w:rsid w:val="001F3380"/>
    <w:rsid w:val="002015C8"/>
    <w:rsid w:val="00201AAF"/>
    <w:rsid w:val="00202247"/>
    <w:rsid w:val="00202311"/>
    <w:rsid w:val="002024A0"/>
    <w:rsid w:val="00202B33"/>
    <w:rsid w:val="00202C66"/>
    <w:rsid w:val="002032A9"/>
    <w:rsid w:val="00203ABA"/>
    <w:rsid w:val="002042BE"/>
    <w:rsid w:val="00204CE3"/>
    <w:rsid w:val="002061B5"/>
    <w:rsid w:val="002062E4"/>
    <w:rsid w:val="0020713F"/>
    <w:rsid w:val="00207AE4"/>
    <w:rsid w:val="00207D18"/>
    <w:rsid w:val="00207D98"/>
    <w:rsid w:val="002116AE"/>
    <w:rsid w:val="0021183B"/>
    <w:rsid w:val="002148D3"/>
    <w:rsid w:val="00216146"/>
    <w:rsid w:val="00216A16"/>
    <w:rsid w:val="00217F2E"/>
    <w:rsid w:val="0022001C"/>
    <w:rsid w:val="002207E7"/>
    <w:rsid w:val="00221CA0"/>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B53"/>
    <w:rsid w:val="002360C4"/>
    <w:rsid w:val="00237038"/>
    <w:rsid w:val="002375BE"/>
    <w:rsid w:val="00237B26"/>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5AF"/>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619E"/>
    <w:rsid w:val="00277F41"/>
    <w:rsid w:val="00281949"/>
    <w:rsid w:val="00281991"/>
    <w:rsid w:val="00283230"/>
    <w:rsid w:val="00285BDD"/>
    <w:rsid w:val="00285F69"/>
    <w:rsid w:val="00286854"/>
    <w:rsid w:val="00286D0B"/>
    <w:rsid w:val="00287487"/>
    <w:rsid w:val="0028762C"/>
    <w:rsid w:val="00291C8F"/>
    <w:rsid w:val="00292069"/>
    <w:rsid w:val="00292FF6"/>
    <w:rsid w:val="00294B90"/>
    <w:rsid w:val="00294CD7"/>
    <w:rsid w:val="0029608F"/>
    <w:rsid w:val="00296151"/>
    <w:rsid w:val="00296718"/>
    <w:rsid w:val="00296FE2"/>
    <w:rsid w:val="0029741C"/>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00F4"/>
    <w:rsid w:val="002C2CB2"/>
    <w:rsid w:val="002C3A2C"/>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5F0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2E74"/>
    <w:rsid w:val="00333BC0"/>
    <w:rsid w:val="0033431A"/>
    <w:rsid w:val="003344E7"/>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FD"/>
    <w:rsid w:val="00384A7D"/>
    <w:rsid w:val="00384AB9"/>
    <w:rsid w:val="00385E65"/>
    <w:rsid w:val="003870DD"/>
    <w:rsid w:val="00387404"/>
    <w:rsid w:val="00387DDC"/>
    <w:rsid w:val="00387E33"/>
    <w:rsid w:val="00390639"/>
    <w:rsid w:val="003906A1"/>
    <w:rsid w:val="003924C4"/>
    <w:rsid w:val="0039688D"/>
    <w:rsid w:val="00396F85"/>
    <w:rsid w:val="003A161E"/>
    <w:rsid w:val="003A1B02"/>
    <w:rsid w:val="003A5059"/>
    <w:rsid w:val="003A57B2"/>
    <w:rsid w:val="003A6C14"/>
    <w:rsid w:val="003A6EAD"/>
    <w:rsid w:val="003A7D30"/>
    <w:rsid w:val="003B0694"/>
    <w:rsid w:val="003B2299"/>
    <w:rsid w:val="003B29CF"/>
    <w:rsid w:val="003B3621"/>
    <w:rsid w:val="003B367D"/>
    <w:rsid w:val="003B3D1E"/>
    <w:rsid w:val="003B48AF"/>
    <w:rsid w:val="003B4ADF"/>
    <w:rsid w:val="003B5076"/>
    <w:rsid w:val="003B57D5"/>
    <w:rsid w:val="003B6ED6"/>
    <w:rsid w:val="003C0BCF"/>
    <w:rsid w:val="003C15AA"/>
    <w:rsid w:val="003C24C6"/>
    <w:rsid w:val="003C3491"/>
    <w:rsid w:val="003C4199"/>
    <w:rsid w:val="003D084C"/>
    <w:rsid w:val="003D1224"/>
    <w:rsid w:val="003D1518"/>
    <w:rsid w:val="003D1AE0"/>
    <w:rsid w:val="003D2237"/>
    <w:rsid w:val="003D34F2"/>
    <w:rsid w:val="003D430B"/>
    <w:rsid w:val="003D4F0E"/>
    <w:rsid w:val="003D5B50"/>
    <w:rsid w:val="003D75BF"/>
    <w:rsid w:val="003E15C5"/>
    <w:rsid w:val="003E1BA5"/>
    <w:rsid w:val="003E2FCC"/>
    <w:rsid w:val="003E3F30"/>
    <w:rsid w:val="003E49CB"/>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5DBB"/>
    <w:rsid w:val="00426032"/>
    <w:rsid w:val="004300F4"/>
    <w:rsid w:val="00431D0F"/>
    <w:rsid w:val="00433120"/>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6258"/>
    <w:rsid w:val="004A7BC9"/>
    <w:rsid w:val="004B0FD0"/>
    <w:rsid w:val="004B1D9F"/>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C00"/>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4F6568"/>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25829"/>
    <w:rsid w:val="005321BB"/>
    <w:rsid w:val="005338E0"/>
    <w:rsid w:val="00535A8D"/>
    <w:rsid w:val="0054149F"/>
    <w:rsid w:val="00541505"/>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579D4"/>
    <w:rsid w:val="00561D8D"/>
    <w:rsid w:val="0056209F"/>
    <w:rsid w:val="00565E25"/>
    <w:rsid w:val="005673B6"/>
    <w:rsid w:val="00570C30"/>
    <w:rsid w:val="00573512"/>
    <w:rsid w:val="00573F49"/>
    <w:rsid w:val="00574023"/>
    <w:rsid w:val="005749BE"/>
    <w:rsid w:val="00575470"/>
    <w:rsid w:val="005765E5"/>
    <w:rsid w:val="00581CE6"/>
    <w:rsid w:val="0058240E"/>
    <w:rsid w:val="005834F6"/>
    <w:rsid w:val="00584692"/>
    <w:rsid w:val="00584982"/>
    <w:rsid w:val="00584C9C"/>
    <w:rsid w:val="0058505E"/>
    <w:rsid w:val="00585D0C"/>
    <w:rsid w:val="005863F5"/>
    <w:rsid w:val="00587A56"/>
    <w:rsid w:val="00590113"/>
    <w:rsid w:val="005907F8"/>
    <w:rsid w:val="005909E1"/>
    <w:rsid w:val="00590BF8"/>
    <w:rsid w:val="00591262"/>
    <w:rsid w:val="00591876"/>
    <w:rsid w:val="00591947"/>
    <w:rsid w:val="00591D2E"/>
    <w:rsid w:val="005924B8"/>
    <w:rsid w:val="00593E3C"/>
    <w:rsid w:val="00595D5F"/>
    <w:rsid w:val="00596BEF"/>
    <w:rsid w:val="00597895"/>
    <w:rsid w:val="00597AAA"/>
    <w:rsid w:val="005A0DF9"/>
    <w:rsid w:val="005A0FBC"/>
    <w:rsid w:val="005A1F74"/>
    <w:rsid w:val="005A2629"/>
    <w:rsid w:val="005A2E83"/>
    <w:rsid w:val="005A4508"/>
    <w:rsid w:val="005A5780"/>
    <w:rsid w:val="005A58B3"/>
    <w:rsid w:val="005A6288"/>
    <w:rsid w:val="005A64CD"/>
    <w:rsid w:val="005B0323"/>
    <w:rsid w:val="005B05AE"/>
    <w:rsid w:val="005B42E0"/>
    <w:rsid w:val="005B59FF"/>
    <w:rsid w:val="005B6482"/>
    <w:rsid w:val="005B6F36"/>
    <w:rsid w:val="005C0BE1"/>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2449"/>
    <w:rsid w:val="005E2E06"/>
    <w:rsid w:val="005E2EF2"/>
    <w:rsid w:val="005E34A8"/>
    <w:rsid w:val="005E450D"/>
    <w:rsid w:val="005E456C"/>
    <w:rsid w:val="005E6CBE"/>
    <w:rsid w:val="005E706D"/>
    <w:rsid w:val="005E7DED"/>
    <w:rsid w:val="005F1145"/>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D22"/>
    <w:rsid w:val="00617B2B"/>
    <w:rsid w:val="00617FAD"/>
    <w:rsid w:val="0062049A"/>
    <w:rsid w:val="00620952"/>
    <w:rsid w:val="00620C73"/>
    <w:rsid w:val="00622421"/>
    <w:rsid w:val="00625D87"/>
    <w:rsid w:val="00626B20"/>
    <w:rsid w:val="00626FA4"/>
    <w:rsid w:val="006306D7"/>
    <w:rsid w:val="00630C4C"/>
    <w:rsid w:val="00632557"/>
    <w:rsid w:val="00635769"/>
    <w:rsid w:val="006363C0"/>
    <w:rsid w:val="00637872"/>
    <w:rsid w:val="006419B5"/>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6182"/>
    <w:rsid w:val="00657B29"/>
    <w:rsid w:val="00661034"/>
    <w:rsid w:val="00661FF3"/>
    <w:rsid w:val="00662007"/>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1D06"/>
    <w:rsid w:val="0068219C"/>
    <w:rsid w:val="006828B0"/>
    <w:rsid w:val="00683CAB"/>
    <w:rsid w:val="00684DED"/>
    <w:rsid w:val="0068566A"/>
    <w:rsid w:val="00685733"/>
    <w:rsid w:val="00686506"/>
    <w:rsid w:val="0069022F"/>
    <w:rsid w:val="00690832"/>
    <w:rsid w:val="00693CA1"/>
    <w:rsid w:val="00694714"/>
    <w:rsid w:val="006A0AC3"/>
    <w:rsid w:val="006A25D0"/>
    <w:rsid w:val="006A27C5"/>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BD0"/>
    <w:rsid w:val="006C047D"/>
    <w:rsid w:val="006C097C"/>
    <w:rsid w:val="006C0A73"/>
    <w:rsid w:val="006C0D2D"/>
    <w:rsid w:val="006C0E24"/>
    <w:rsid w:val="006C3332"/>
    <w:rsid w:val="006C389C"/>
    <w:rsid w:val="006C5998"/>
    <w:rsid w:val="006C59A8"/>
    <w:rsid w:val="006C7AF9"/>
    <w:rsid w:val="006D0CD6"/>
    <w:rsid w:val="006D2A51"/>
    <w:rsid w:val="006D3B87"/>
    <w:rsid w:val="006D435B"/>
    <w:rsid w:val="006D459A"/>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B2F"/>
    <w:rsid w:val="007019FB"/>
    <w:rsid w:val="007021E7"/>
    <w:rsid w:val="00702202"/>
    <w:rsid w:val="00702821"/>
    <w:rsid w:val="00706371"/>
    <w:rsid w:val="007100EF"/>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5E49"/>
    <w:rsid w:val="00756E30"/>
    <w:rsid w:val="0075749E"/>
    <w:rsid w:val="007579CA"/>
    <w:rsid w:val="00757D08"/>
    <w:rsid w:val="007608B3"/>
    <w:rsid w:val="00760ACC"/>
    <w:rsid w:val="007612FC"/>
    <w:rsid w:val="00761F33"/>
    <w:rsid w:val="00762A86"/>
    <w:rsid w:val="00763517"/>
    <w:rsid w:val="00765DC8"/>
    <w:rsid w:val="007662B5"/>
    <w:rsid w:val="00766E10"/>
    <w:rsid w:val="00767727"/>
    <w:rsid w:val="007707A3"/>
    <w:rsid w:val="00771219"/>
    <w:rsid w:val="00772BC2"/>
    <w:rsid w:val="00772F61"/>
    <w:rsid w:val="00774B8A"/>
    <w:rsid w:val="00774EA0"/>
    <w:rsid w:val="00775317"/>
    <w:rsid w:val="0077555C"/>
    <w:rsid w:val="007756AF"/>
    <w:rsid w:val="0077643F"/>
    <w:rsid w:val="00776B57"/>
    <w:rsid w:val="007808FE"/>
    <w:rsid w:val="00781394"/>
    <w:rsid w:val="00781D2F"/>
    <w:rsid w:val="0078214C"/>
    <w:rsid w:val="00782416"/>
    <w:rsid w:val="0078481F"/>
    <w:rsid w:val="00786487"/>
    <w:rsid w:val="0078701E"/>
    <w:rsid w:val="0079032A"/>
    <w:rsid w:val="00790B65"/>
    <w:rsid w:val="00791023"/>
    <w:rsid w:val="00791351"/>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0159"/>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621"/>
    <w:rsid w:val="00805E8A"/>
    <w:rsid w:val="00810662"/>
    <w:rsid w:val="0081231A"/>
    <w:rsid w:val="00814721"/>
    <w:rsid w:val="00817AA6"/>
    <w:rsid w:val="00820D88"/>
    <w:rsid w:val="00820DD1"/>
    <w:rsid w:val="00820EA3"/>
    <w:rsid w:val="008221B7"/>
    <w:rsid w:val="0082393F"/>
    <w:rsid w:val="00823A2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6D5D"/>
    <w:rsid w:val="00887B8D"/>
    <w:rsid w:val="0089018C"/>
    <w:rsid w:val="0089276D"/>
    <w:rsid w:val="00892F7E"/>
    <w:rsid w:val="0089346B"/>
    <w:rsid w:val="00896399"/>
    <w:rsid w:val="008963F4"/>
    <w:rsid w:val="00897531"/>
    <w:rsid w:val="00897762"/>
    <w:rsid w:val="00897A58"/>
    <w:rsid w:val="008A230B"/>
    <w:rsid w:val="008A319B"/>
    <w:rsid w:val="008A3AE3"/>
    <w:rsid w:val="008A3FA9"/>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484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6AB6"/>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6D06"/>
    <w:rsid w:val="00930D13"/>
    <w:rsid w:val="009327BB"/>
    <w:rsid w:val="00935E4C"/>
    <w:rsid w:val="0093663A"/>
    <w:rsid w:val="009366EF"/>
    <w:rsid w:val="009409B3"/>
    <w:rsid w:val="009410D2"/>
    <w:rsid w:val="0094218C"/>
    <w:rsid w:val="009424C1"/>
    <w:rsid w:val="00943096"/>
    <w:rsid w:val="0094531F"/>
    <w:rsid w:val="00946F33"/>
    <w:rsid w:val="00947B8B"/>
    <w:rsid w:val="0095042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5E70"/>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425D"/>
    <w:rsid w:val="00986903"/>
    <w:rsid w:val="00986E3E"/>
    <w:rsid w:val="00987498"/>
    <w:rsid w:val="00987966"/>
    <w:rsid w:val="00987C9B"/>
    <w:rsid w:val="00987DAF"/>
    <w:rsid w:val="00990027"/>
    <w:rsid w:val="0099293C"/>
    <w:rsid w:val="00992C81"/>
    <w:rsid w:val="0099574D"/>
    <w:rsid w:val="009957EF"/>
    <w:rsid w:val="00996665"/>
    <w:rsid w:val="009A0399"/>
    <w:rsid w:val="009A0C31"/>
    <w:rsid w:val="009A22C7"/>
    <w:rsid w:val="009A341F"/>
    <w:rsid w:val="009A4383"/>
    <w:rsid w:val="009A468D"/>
    <w:rsid w:val="009A5129"/>
    <w:rsid w:val="009A5A7B"/>
    <w:rsid w:val="009A5B3A"/>
    <w:rsid w:val="009A5BAD"/>
    <w:rsid w:val="009A6208"/>
    <w:rsid w:val="009A77AA"/>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4C6"/>
    <w:rsid w:val="009E3D43"/>
    <w:rsid w:val="009E49AA"/>
    <w:rsid w:val="009E4AEC"/>
    <w:rsid w:val="009E5EF3"/>
    <w:rsid w:val="009E67BC"/>
    <w:rsid w:val="009E6C7D"/>
    <w:rsid w:val="009F02E4"/>
    <w:rsid w:val="009F369D"/>
    <w:rsid w:val="009F3963"/>
    <w:rsid w:val="009F4313"/>
    <w:rsid w:val="009F575B"/>
    <w:rsid w:val="009F601D"/>
    <w:rsid w:val="009F6035"/>
    <w:rsid w:val="00A019CF"/>
    <w:rsid w:val="00A0358B"/>
    <w:rsid w:val="00A03F57"/>
    <w:rsid w:val="00A0505E"/>
    <w:rsid w:val="00A05A5F"/>
    <w:rsid w:val="00A1072B"/>
    <w:rsid w:val="00A109C6"/>
    <w:rsid w:val="00A122C0"/>
    <w:rsid w:val="00A152D4"/>
    <w:rsid w:val="00A1645B"/>
    <w:rsid w:val="00A16813"/>
    <w:rsid w:val="00A1719C"/>
    <w:rsid w:val="00A175F9"/>
    <w:rsid w:val="00A2018E"/>
    <w:rsid w:val="00A20A5C"/>
    <w:rsid w:val="00A21609"/>
    <w:rsid w:val="00A22C38"/>
    <w:rsid w:val="00A23F20"/>
    <w:rsid w:val="00A24F46"/>
    <w:rsid w:val="00A25284"/>
    <w:rsid w:val="00A269C8"/>
    <w:rsid w:val="00A26BB0"/>
    <w:rsid w:val="00A26C9B"/>
    <w:rsid w:val="00A27B3A"/>
    <w:rsid w:val="00A3141C"/>
    <w:rsid w:val="00A32155"/>
    <w:rsid w:val="00A326A3"/>
    <w:rsid w:val="00A32C2C"/>
    <w:rsid w:val="00A35569"/>
    <w:rsid w:val="00A35A4E"/>
    <w:rsid w:val="00A36495"/>
    <w:rsid w:val="00A41A0E"/>
    <w:rsid w:val="00A41C6D"/>
    <w:rsid w:val="00A41D5A"/>
    <w:rsid w:val="00A42067"/>
    <w:rsid w:val="00A439BC"/>
    <w:rsid w:val="00A4495D"/>
    <w:rsid w:val="00A459AA"/>
    <w:rsid w:val="00A45C05"/>
    <w:rsid w:val="00A45D37"/>
    <w:rsid w:val="00A46EE6"/>
    <w:rsid w:val="00A476D6"/>
    <w:rsid w:val="00A50C2C"/>
    <w:rsid w:val="00A5176F"/>
    <w:rsid w:val="00A51E5B"/>
    <w:rsid w:val="00A51F20"/>
    <w:rsid w:val="00A5231C"/>
    <w:rsid w:val="00A52DE9"/>
    <w:rsid w:val="00A540E7"/>
    <w:rsid w:val="00A54306"/>
    <w:rsid w:val="00A54DCC"/>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1F7"/>
    <w:rsid w:val="00A872D5"/>
    <w:rsid w:val="00A87A36"/>
    <w:rsid w:val="00A90DD7"/>
    <w:rsid w:val="00A92ACE"/>
    <w:rsid w:val="00A92EAE"/>
    <w:rsid w:val="00A93D75"/>
    <w:rsid w:val="00A95990"/>
    <w:rsid w:val="00A96031"/>
    <w:rsid w:val="00A9726D"/>
    <w:rsid w:val="00A979F0"/>
    <w:rsid w:val="00A97D75"/>
    <w:rsid w:val="00AA1283"/>
    <w:rsid w:val="00AA2484"/>
    <w:rsid w:val="00AA634A"/>
    <w:rsid w:val="00AA71B9"/>
    <w:rsid w:val="00AB0F2B"/>
    <w:rsid w:val="00AB145C"/>
    <w:rsid w:val="00AB1657"/>
    <w:rsid w:val="00AB1ED0"/>
    <w:rsid w:val="00AB2275"/>
    <w:rsid w:val="00AB2284"/>
    <w:rsid w:val="00AB2324"/>
    <w:rsid w:val="00AB260F"/>
    <w:rsid w:val="00AB2B74"/>
    <w:rsid w:val="00AB3161"/>
    <w:rsid w:val="00AB4553"/>
    <w:rsid w:val="00AB4F54"/>
    <w:rsid w:val="00AB4FC0"/>
    <w:rsid w:val="00AB6440"/>
    <w:rsid w:val="00AB6496"/>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0436"/>
    <w:rsid w:val="00AF1A21"/>
    <w:rsid w:val="00AF1FF7"/>
    <w:rsid w:val="00AF396E"/>
    <w:rsid w:val="00AF3A72"/>
    <w:rsid w:val="00AF54C7"/>
    <w:rsid w:val="00AF567A"/>
    <w:rsid w:val="00AF743E"/>
    <w:rsid w:val="00AF7832"/>
    <w:rsid w:val="00AF7D55"/>
    <w:rsid w:val="00B013FA"/>
    <w:rsid w:val="00B0178E"/>
    <w:rsid w:val="00B02116"/>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041B"/>
    <w:rsid w:val="00B21421"/>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3385"/>
    <w:rsid w:val="00B438FF"/>
    <w:rsid w:val="00B43AE8"/>
    <w:rsid w:val="00B4551D"/>
    <w:rsid w:val="00B46AD7"/>
    <w:rsid w:val="00B50FC6"/>
    <w:rsid w:val="00B51715"/>
    <w:rsid w:val="00B529E1"/>
    <w:rsid w:val="00B5594E"/>
    <w:rsid w:val="00B55DDF"/>
    <w:rsid w:val="00B56F3A"/>
    <w:rsid w:val="00B600C1"/>
    <w:rsid w:val="00B60778"/>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BF7"/>
    <w:rsid w:val="00B77E77"/>
    <w:rsid w:val="00B80643"/>
    <w:rsid w:val="00B82B17"/>
    <w:rsid w:val="00B82DAA"/>
    <w:rsid w:val="00B82F38"/>
    <w:rsid w:val="00B8358D"/>
    <w:rsid w:val="00B83665"/>
    <w:rsid w:val="00B840C8"/>
    <w:rsid w:val="00B84692"/>
    <w:rsid w:val="00B85B65"/>
    <w:rsid w:val="00B85D9B"/>
    <w:rsid w:val="00B90AA8"/>
    <w:rsid w:val="00B9302E"/>
    <w:rsid w:val="00B933AF"/>
    <w:rsid w:val="00B94B4A"/>
    <w:rsid w:val="00B953D4"/>
    <w:rsid w:val="00B95825"/>
    <w:rsid w:val="00B97033"/>
    <w:rsid w:val="00B97343"/>
    <w:rsid w:val="00B97419"/>
    <w:rsid w:val="00B97A6D"/>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DE"/>
    <w:rsid w:val="00BB5EFC"/>
    <w:rsid w:val="00BB60A1"/>
    <w:rsid w:val="00BC06E0"/>
    <w:rsid w:val="00BC0828"/>
    <w:rsid w:val="00BC0F38"/>
    <w:rsid w:val="00BC1064"/>
    <w:rsid w:val="00BC10C6"/>
    <w:rsid w:val="00BC29B4"/>
    <w:rsid w:val="00BC3811"/>
    <w:rsid w:val="00BC4086"/>
    <w:rsid w:val="00BC5F1D"/>
    <w:rsid w:val="00BD0C37"/>
    <w:rsid w:val="00BD2334"/>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DE"/>
    <w:rsid w:val="00BF3461"/>
    <w:rsid w:val="00BF3E08"/>
    <w:rsid w:val="00BF4E66"/>
    <w:rsid w:val="00BF4EE8"/>
    <w:rsid w:val="00BF5474"/>
    <w:rsid w:val="00BF6783"/>
    <w:rsid w:val="00BF708E"/>
    <w:rsid w:val="00BF742A"/>
    <w:rsid w:val="00BF7BA2"/>
    <w:rsid w:val="00BF7D87"/>
    <w:rsid w:val="00C018B5"/>
    <w:rsid w:val="00C02F3F"/>
    <w:rsid w:val="00C042A4"/>
    <w:rsid w:val="00C04AA5"/>
    <w:rsid w:val="00C06338"/>
    <w:rsid w:val="00C069E3"/>
    <w:rsid w:val="00C104E1"/>
    <w:rsid w:val="00C10775"/>
    <w:rsid w:val="00C119E4"/>
    <w:rsid w:val="00C13F65"/>
    <w:rsid w:val="00C14662"/>
    <w:rsid w:val="00C14FB7"/>
    <w:rsid w:val="00C15330"/>
    <w:rsid w:val="00C1576C"/>
    <w:rsid w:val="00C15FFF"/>
    <w:rsid w:val="00C1694F"/>
    <w:rsid w:val="00C171C4"/>
    <w:rsid w:val="00C20A18"/>
    <w:rsid w:val="00C213C2"/>
    <w:rsid w:val="00C2151B"/>
    <w:rsid w:val="00C215A5"/>
    <w:rsid w:val="00C22AF0"/>
    <w:rsid w:val="00C2357A"/>
    <w:rsid w:val="00C24C6D"/>
    <w:rsid w:val="00C25480"/>
    <w:rsid w:val="00C25839"/>
    <w:rsid w:val="00C279E3"/>
    <w:rsid w:val="00C31E76"/>
    <w:rsid w:val="00C327CC"/>
    <w:rsid w:val="00C32A09"/>
    <w:rsid w:val="00C33244"/>
    <w:rsid w:val="00C33398"/>
    <w:rsid w:val="00C34FFA"/>
    <w:rsid w:val="00C35027"/>
    <w:rsid w:val="00C352B4"/>
    <w:rsid w:val="00C3556C"/>
    <w:rsid w:val="00C35CB9"/>
    <w:rsid w:val="00C37B05"/>
    <w:rsid w:val="00C405AC"/>
    <w:rsid w:val="00C41547"/>
    <w:rsid w:val="00C4190D"/>
    <w:rsid w:val="00C421C5"/>
    <w:rsid w:val="00C430EA"/>
    <w:rsid w:val="00C437A3"/>
    <w:rsid w:val="00C43AA6"/>
    <w:rsid w:val="00C43B0D"/>
    <w:rsid w:val="00C45C0D"/>
    <w:rsid w:val="00C45FF0"/>
    <w:rsid w:val="00C465F5"/>
    <w:rsid w:val="00C469FB"/>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44B"/>
    <w:rsid w:val="00C86F3D"/>
    <w:rsid w:val="00C876C3"/>
    <w:rsid w:val="00C92199"/>
    <w:rsid w:val="00C949A8"/>
    <w:rsid w:val="00C949E9"/>
    <w:rsid w:val="00C95EE4"/>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3ED1"/>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2E6"/>
    <w:rsid w:val="00CF6388"/>
    <w:rsid w:val="00CF7EEC"/>
    <w:rsid w:val="00D02038"/>
    <w:rsid w:val="00D02880"/>
    <w:rsid w:val="00D02B1D"/>
    <w:rsid w:val="00D03261"/>
    <w:rsid w:val="00D04498"/>
    <w:rsid w:val="00D05618"/>
    <w:rsid w:val="00D063D5"/>
    <w:rsid w:val="00D10E5D"/>
    <w:rsid w:val="00D11ADF"/>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E2D"/>
    <w:rsid w:val="00D370D4"/>
    <w:rsid w:val="00D4171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6DB"/>
    <w:rsid w:val="00DA5916"/>
    <w:rsid w:val="00DA5C6F"/>
    <w:rsid w:val="00DA7264"/>
    <w:rsid w:val="00DA7945"/>
    <w:rsid w:val="00DA7DED"/>
    <w:rsid w:val="00DB085B"/>
    <w:rsid w:val="00DB0F98"/>
    <w:rsid w:val="00DB1F3B"/>
    <w:rsid w:val="00DB2646"/>
    <w:rsid w:val="00DB364B"/>
    <w:rsid w:val="00DB40E9"/>
    <w:rsid w:val="00DB4768"/>
    <w:rsid w:val="00DB58E6"/>
    <w:rsid w:val="00DB5BEC"/>
    <w:rsid w:val="00DB6A84"/>
    <w:rsid w:val="00DB6BCD"/>
    <w:rsid w:val="00DB7754"/>
    <w:rsid w:val="00DC0A8E"/>
    <w:rsid w:val="00DC6FF4"/>
    <w:rsid w:val="00DD0A07"/>
    <w:rsid w:val="00DD0DF5"/>
    <w:rsid w:val="00DD31D4"/>
    <w:rsid w:val="00DD3DAD"/>
    <w:rsid w:val="00DD3DE7"/>
    <w:rsid w:val="00DD4A3C"/>
    <w:rsid w:val="00DD5ABB"/>
    <w:rsid w:val="00DE12C6"/>
    <w:rsid w:val="00DE14E9"/>
    <w:rsid w:val="00DE332A"/>
    <w:rsid w:val="00DE3898"/>
    <w:rsid w:val="00DE3C86"/>
    <w:rsid w:val="00DE477F"/>
    <w:rsid w:val="00DE4D15"/>
    <w:rsid w:val="00DE4F96"/>
    <w:rsid w:val="00DE6295"/>
    <w:rsid w:val="00DF0CCA"/>
    <w:rsid w:val="00DF1F2E"/>
    <w:rsid w:val="00DF2EE4"/>
    <w:rsid w:val="00DF3272"/>
    <w:rsid w:val="00DF3EFF"/>
    <w:rsid w:val="00DF4471"/>
    <w:rsid w:val="00DF5549"/>
    <w:rsid w:val="00DF563E"/>
    <w:rsid w:val="00DF5A3F"/>
    <w:rsid w:val="00DF675B"/>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842"/>
    <w:rsid w:val="00EA6CD5"/>
    <w:rsid w:val="00EA6D2B"/>
    <w:rsid w:val="00EA711B"/>
    <w:rsid w:val="00EA7C0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70A"/>
    <w:rsid w:val="00F2182A"/>
    <w:rsid w:val="00F23471"/>
    <w:rsid w:val="00F23D04"/>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3B2"/>
    <w:rsid w:val="00F41661"/>
    <w:rsid w:val="00F41B41"/>
    <w:rsid w:val="00F42012"/>
    <w:rsid w:val="00F43A53"/>
    <w:rsid w:val="00F44729"/>
    <w:rsid w:val="00F45493"/>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457"/>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24DB"/>
    <w:rsid w:val="00FB3032"/>
    <w:rsid w:val="00FB3C68"/>
    <w:rsid w:val="00FB4810"/>
    <w:rsid w:val="00FB51B2"/>
    <w:rsid w:val="00FC1F37"/>
    <w:rsid w:val="00FC2EC7"/>
    <w:rsid w:val="00FC3CFE"/>
    <w:rsid w:val="00FC3DD6"/>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E7B9A"/>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844.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622.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511.vsdx"/><Relationship Id="rId23" Type="http://schemas.openxmlformats.org/officeDocument/2006/relationships/package" Target="embeddings/Microsoft_Visio_Drawing955.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733.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6.xml><?xml version="1.0" encoding="utf-8"?>
<ds:datastoreItem xmlns:ds="http://schemas.openxmlformats.org/officeDocument/2006/customXml" ds:itemID="{3F406E9C-DE02-4A62-9F04-79CF48D05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7</Pages>
  <Words>2457</Words>
  <Characters>14010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226</cp:revision>
  <cp:lastPrinted>2014-09-10T09:04:00Z</cp:lastPrinted>
  <dcterms:created xsi:type="dcterms:W3CDTF">2024-04-02T09:46:00Z</dcterms:created>
  <dcterms:modified xsi:type="dcterms:W3CDTF">2024-04-05T09:11:00Z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